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097CF" w14:textId="293C6F30" w:rsidR="005423C1" w:rsidRDefault="00E647E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4E0A">
        <w:rPr>
          <w:b/>
          <w:noProof/>
          <w:sz w:val="24"/>
        </w:rPr>
        <w:t>136AH</w:t>
      </w:r>
      <w:r>
        <w:rPr>
          <w:b/>
          <w:i/>
          <w:noProof/>
          <w:sz w:val="28"/>
        </w:rPr>
        <w:tab/>
        <w:t>S2-</w:t>
      </w:r>
      <w:r w:rsidR="004B4578">
        <w:rPr>
          <w:b/>
          <w:i/>
          <w:noProof/>
          <w:sz w:val="28"/>
        </w:rPr>
        <w:t>20</w:t>
      </w:r>
      <w:r w:rsidR="00121236">
        <w:rPr>
          <w:b/>
          <w:i/>
          <w:noProof/>
          <w:sz w:val="28"/>
        </w:rPr>
        <w:t>00286</w:t>
      </w:r>
    </w:p>
    <w:p w14:paraId="6F1CA61B" w14:textId="0EF52062" w:rsidR="005423C1" w:rsidRDefault="00304E0A">
      <w:pPr>
        <w:pStyle w:val="CRCoverPage"/>
        <w:tabs>
          <w:tab w:val="right" w:pos="9639"/>
        </w:tabs>
        <w:outlineLvl w:val="0"/>
        <w:rPr>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w:t>
      </w:r>
      <w:r w:rsidRPr="004804C4">
        <w:rPr>
          <w:rFonts w:cs="Arial"/>
          <w:b/>
          <w:noProof/>
          <w:sz w:val="24"/>
          <w:szCs w:val="24"/>
        </w:rPr>
        <w:t xml:space="preserve"> </w:t>
      </w:r>
      <w:r>
        <w:rPr>
          <w:b/>
          <w:noProof/>
          <w:sz w:val="24"/>
        </w:rPr>
        <w:t>KR</w:t>
      </w:r>
      <w:r w:rsidR="00E647E6">
        <w:rPr>
          <w:b/>
          <w:noProof/>
          <w:sz w:val="24"/>
        </w:rPr>
        <w:tab/>
      </w:r>
      <w:r w:rsidR="00E647E6">
        <w:rPr>
          <w:rFonts w:cs="Arial"/>
          <w:b/>
          <w:bCs/>
        </w:rPr>
        <w:t>(</w:t>
      </w:r>
      <w:r w:rsidR="00E647E6">
        <w:rPr>
          <w:rFonts w:cs="Arial"/>
          <w:b/>
          <w:bCs/>
          <w:color w:val="0000FF"/>
        </w:rPr>
        <w:t>revision of</w:t>
      </w:r>
      <w:r w:rsidR="00E647E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23C1" w14:paraId="3307F9CF" w14:textId="77777777">
        <w:tc>
          <w:tcPr>
            <w:tcW w:w="9641" w:type="dxa"/>
            <w:gridSpan w:val="9"/>
            <w:tcBorders>
              <w:top w:val="single" w:sz="4" w:space="0" w:color="auto"/>
              <w:left w:val="single" w:sz="4" w:space="0" w:color="auto"/>
              <w:right w:val="single" w:sz="4" w:space="0" w:color="auto"/>
            </w:tcBorders>
          </w:tcPr>
          <w:p w14:paraId="391D45B5" w14:textId="77777777" w:rsidR="005423C1" w:rsidRDefault="00E647E6">
            <w:pPr>
              <w:pStyle w:val="CRCoverPage"/>
              <w:spacing w:after="0"/>
              <w:jc w:val="right"/>
              <w:rPr>
                <w:i/>
                <w:noProof/>
              </w:rPr>
            </w:pPr>
            <w:r>
              <w:rPr>
                <w:i/>
                <w:noProof/>
                <w:sz w:val="14"/>
              </w:rPr>
              <w:t>CR-Form-v12.0</w:t>
            </w:r>
          </w:p>
        </w:tc>
      </w:tr>
      <w:tr w:rsidR="005423C1" w14:paraId="38C26EB6" w14:textId="77777777">
        <w:tc>
          <w:tcPr>
            <w:tcW w:w="9641" w:type="dxa"/>
            <w:gridSpan w:val="9"/>
            <w:tcBorders>
              <w:left w:val="single" w:sz="4" w:space="0" w:color="auto"/>
              <w:right w:val="single" w:sz="4" w:space="0" w:color="auto"/>
            </w:tcBorders>
          </w:tcPr>
          <w:p w14:paraId="540757DC" w14:textId="77777777" w:rsidR="005423C1" w:rsidRDefault="00E647E6">
            <w:pPr>
              <w:pStyle w:val="CRCoverPage"/>
              <w:spacing w:after="0"/>
              <w:jc w:val="center"/>
              <w:rPr>
                <w:noProof/>
              </w:rPr>
            </w:pPr>
            <w:r>
              <w:rPr>
                <w:b/>
                <w:noProof/>
                <w:sz w:val="32"/>
              </w:rPr>
              <w:t>CHANGE REQUEST</w:t>
            </w:r>
          </w:p>
        </w:tc>
      </w:tr>
      <w:tr w:rsidR="005423C1" w14:paraId="186BAA24" w14:textId="77777777">
        <w:tc>
          <w:tcPr>
            <w:tcW w:w="9641" w:type="dxa"/>
            <w:gridSpan w:val="9"/>
            <w:tcBorders>
              <w:left w:val="single" w:sz="4" w:space="0" w:color="auto"/>
              <w:right w:val="single" w:sz="4" w:space="0" w:color="auto"/>
            </w:tcBorders>
          </w:tcPr>
          <w:p w14:paraId="161E0327" w14:textId="77777777" w:rsidR="005423C1" w:rsidRDefault="005423C1">
            <w:pPr>
              <w:pStyle w:val="CRCoverPage"/>
              <w:spacing w:after="0"/>
              <w:rPr>
                <w:noProof/>
                <w:sz w:val="8"/>
                <w:szCs w:val="8"/>
              </w:rPr>
            </w:pPr>
          </w:p>
        </w:tc>
      </w:tr>
      <w:tr w:rsidR="005423C1" w14:paraId="2C421120" w14:textId="77777777">
        <w:tc>
          <w:tcPr>
            <w:tcW w:w="142" w:type="dxa"/>
            <w:tcBorders>
              <w:left w:val="single" w:sz="4" w:space="0" w:color="auto"/>
            </w:tcBorders>
          </w:tcPr>
          <w:p w14:paraId="756AD8AD" w14:textId="77777777" w:rsidR="005423C1" w:rsidRDefault="005423C1">
            <w:pPr>
              <w:pStyle w:val="CRCoverPage"/>
              <w:spacing w:after="0"/>
              <w:jc w:val="right"/>
              <w:rPr>
                <w:noProof/>
              </w:rPr>
            </w:pPr>
          </w:p>
        </w:tc>
        <w:tc>
          <w:tcPr>
            <w:tcW w:w="1559" w:type="dxa"/>
            <w:shd w:val="pct30" w:color="FFFF00" w:fill="auto"/>
          </w:tcPr>
          <w:p w14:paraId="1F076E7E" w14:textId="77777777" w:rsidR="005423C1" w:rsidRDefault="00E647E6">
            <w:pPr>
              <w:pStyle w:val="CRCoverPage"/>
              <w:spacing w:after="0"/>
              <w:jc w:val="right"/>
              <w:rPr>
                <w:b/>
                <w:noProof/>
                <w:sz w:val="28"/>
              </w:rPr>
            </w:pPr>
            <w:r>
              <w:rPr>
                <w:b/>
                <w:noProof/>
                <w:sz w:val="28"/>
              </w:rPr>
              <w:t>23.502</w:t>
            </w:r>
          </w:p>
        </w:tc>
        <w:tc>
          <w:tcPr>
            <w:tcW w:w="709" w:type="dxa"/>
          </w:tcPr>
          <w:p w14:paraId="7B26A52C" w14:textId="77777777" w:rsidR="005423C1" w:rsidRDefault="00E647E6">
            <w:pPr>
              <w:pStyle w:val="CRCoverPage"/>
              <w:spacing w:after="0"/>
              <w:jc w:val="center"/>
              <w:rPr>
                <w:noProof/>
              </w:rPr>
            </w:pPr>
            <w:r>
              <w:rPr>
                <w:b/>
                <w:noProof/>
                <w:sz w:val="28"/>
              </w:rPr>
              <w:t>CR</w:t>
            </w:r>
          </w:p>
        </w:tc>
        <w:tc>
          <w:tcPr>
            <w:tcW w:w="1276" w:type="dxa"/>
            <w:shd w:val="pct30" w:color="FFFF00" w:fill="auto"/>
          </w:tcPr>
          <w:p w14:paraId="149B7B2E" w14:textId="0E825417" w:rsidR="005423C1" w:rsidRDefault="00121236">
            <w:pPr>
              <w:pStyle w:val="CRCoverPage"/>
              <w:spacing w:after="0"/>
              <w:jc w:val="center"/>
              <w:rPr>
                <w:noProof/>
              </w:rPr>
            </w:pPr>
            <w:r>
              <w:rPr>
                <w:b/>
                <w:noProof/>
                <w:sz w:val="28"/>
              </w:rPr>
              <w:t>1980</w:t>
            </w:r>
          </w:p>
        </w:tc>
        <w:tc>
          <w:tcPr>
            <w:tcW w:w="709" w:type="dxa"/>
          </w:tcPr>
          <w:p w14:paraId="2BD1404B" w14:textId="77777777" w:rsidR="005423C1" w:rsidRDefault="00E647E6">
            <w:pPr>
              <w:pStyle w:val="CRCoverPage"/>
              <w:tabs>
                <w:tab w:val="right" w:pos="625"/>
              </w:tabs>
              <w:spacing w:after="0"/>
              <w:jc w:val="center"/>
              <w:rPr>
                <w:noProof/>
              </w:rPr>
            </w:pPr>
            <w:r>
              <w:rPr>
                <w:b/>
                <w:bCs/>
                <w:noProof/>
                <w:sz w:val="28"/>
              </w:rPr>
              <w:t>rev</w:t>
            </w:r>
          </w:p>
        </w:tc>
        <w:tc>
          <w:tcPr>
            <w:tcW w:w="992" w:type="dxa"/>
            <w:shd w:val="pct30" w:color="FFFF00" w:fill="auto"/>
          </w:tcPr>
          <w:p w14:paraId="159C5A03" w14:textId="7E8A34F6" w:rsidR="005423C1" w:rsidRDefault="004B4578">
            <w:pPr>
              <w:pStyle w:val="CRCoverPage"/>
              <w:spacing w:after="0"/>
              <w:jc w:val="center"/>
              <w:rPr>
                <w:b/>
                <w:noProof/>
              </w:rPr>
            </w:pPr>
            <w:r>
              <w:rPr>
                <w:b/>
                <w:noProof/>
                <w:sz w:val="28"/>
              </w:rPr>
              <w:t>-</w:t>
            </w:r>
          </w:p>
        </w:tc>
        <w:tc>
          <w:tcPr>
            <w:tcW w:w="2410" w:type="dxa"/>
          </w:tcPr>
          <w:p w14:paraId="2A35D39F" w14:textId="77777777" w:rsidR="005423C1" w:rsidRDefault="00E647E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E044CE1" w14:textId="2D930994" w:rsidR="005423C1" w:rsidRDefault="00E647E6">
            <w:pPr>
              <w:pStyle w:val="CRCoverPage"/>
              <w:spacing w:after="0"/>
              <w:jc w:val="center"/>
              <w:rPr>
                <w:noProof/>
                <w:sz w:val="28"/>
              </w:rPr>
            </w:pPr>
            <w:r>
              <w:rPr>
                <w:b/>
                <w:noProof/>
                <w:sz w:val="28"/>
              </w:rPr>
              <w:t>16.</w:t>
            </w:r>
            <w:r w:rsidR="00E839FB">
              <w:rPr>
                <w:b/>
                <w:noProof/>
                <w:sz w:val="28"/>
              </w:rPr>
              <w:t>3</w:t>
            </w:r>
            <w:r>
              <w:rPr>
                <w:b/>
                <w:noProof/>
                <w:sz w:val="28"/>
              </w:rPr>
              <w:t>.0</w:t>
            </w:r>
          </w:p>
        </w:tc>
        <w:tc>
          <w:tcPr>
            <w:tcW w:w="143" w:type="dxa"/>
            <w:tcBorders>
              <w:right w:val="single" w:sz="4" w:space="0" w:color="auto"/>
            </w:tcBorders>
          </w:tcPr>
          <w:p w14:paraId="360656F0" w14:textId="77777777" w:rsidR="005423C1" w:rsidRDefault="005423C1">
            <w:pPr>
              <w:pStyle w:val="CRCoverPage"/>
              <w:spacing w:after="0"/>
              <w:rPr>
                <w:noProof/>
              </w:rPr>
            </w:pPr>
          </w:p>
        </w:tc>
      </w:tr>
      <w:tr w:rsidR="005423C1" w14:paraId="43B7194F" w14:textId="77777777">
        <w:tc>
          <w:tcPr>
            <w:tcW w:w="9641" w:type="dxa"/>
            <w:gridSpan w:val="9"/>
            <w:tcBorders>
              <w:left w:val="single" w:sz="4" w:space="0" w:color="auto"/>
              <w:right w:val="single" w:sz="4" w:space="0" w:color="auto"/>
            </w:tcBorders>
          </w:tcPr>
          <w:p w14:paraId="7D97CD97" w14:textId="77777777" w:rsidR="005423C1" w:rsidRDefault="005423C1">
            <w:pPr>
              <w:pStyle w:val="CRCoverPage"/>
              <w:spacing w:after="0"/>
              <w:rPr>
                <w:noProof/>
              </w:rPr>
            </w:pPr>
          </w:p>
        </w:tc>
      </w:tr>
      <w:tr w:rsidR="005423C1" w14:paraId="1C48D29E" w14:textId="77777777">
        <w:tc>
          <w:tcPr>
            <w:tcW w:w="9641" w:type="dxa"/>
            <w:gridSpan w:val="9"/>
            <w:tcBorders>
              <w:top w:val="single" w:sz="4" w:space="0" w:color="auto"/>
            </w:tcBorders>
          </w:tcPr>
          <w:p w14:paraId="6252C47D" w14:textId="77777777" w:rsidR="005423C1" w:rsidRDefault="00E647E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423C1" w14:paraId="06B08476" w14:textId="77777777">
        <w:tc>
          <w:tcPr>
            <w:tcW w:w="9641" w:type="dxa"/>
            <w:gridSpan w:val="9"/>
          </w:tcPr>
          <w:p w14:paraId="30C4BDC2" w14:textId="77777777" w:rsidR="005423C1" w:rsidRDefault="005423C1">
            <w:pPr>
              <w:pStyle w:val="CRCoverPage"/>
              <w:spacing w:after="0"/>
              <w:rPr>
                <w:noProof/>
                <w:sz w:val="8"/>
                <w:szCs w:val="8"/>
              </w:rPr>
            </w:pPr>
          </w:p>
        </w:tc>
      </w:tr>
    </w:tbl>
    <w:p w14:paraId="3CD65332" w14:textId="77777777" w:rsidR="005423C1" w:rsidRDefault="005423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23C1" w14:paraId="0258828C" w14:textId="77777777">
        <w:tc>
          <w:tcPr>
            <w:tcW w:w="2835" w:type="dxa"/>
          </w:tcPr>
          <w:p w14:paraId="05428514" w14:textId="77777777" w:rsidR="005423C1" w:rsidRDefault="00E647E6">
            <w:pPr>
              <w:pStyle w:val="CRCoverPage"/>
              <w:tabs>
                <w:tab w:val="right" w:pos="2751"/>
              </w:tabs>
              <w:spacing w:after="0"/>
              <w:rPr>
                <w:b/>
                <w:i/>
                <w:noProof/>
              </w:rPr>
            </w:pPr>
            <w:r>
              <w:rPr>
                <w:b/>
                <w:i/>
                <w:noProof/>
              </w:rPr>
              <w:t>Proposed change affects:</w:t>
            </w:r>
          </w:p>
        </w:tc>
        <w:tc>
          <w:tcPr>
            <w:tcW w:w="1418" w:type="dxa"/>
          </w:tcPr>
          <w:p w14:paraId="63F7F08F" w14:textId="77777777" w:rsidR="005423C1" w:rsidRDefault="00E647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482CE" w14:textId="77777777" w:rsidR="005423C1" w:rsidRDefault="005423C1">
            <w:pPr>
              <w:pStyle w:val="CRCoverPage"/>
              <w:spacing w:after="0"/>
              <w:jc w:val="center"/>
              <w:rPr>
                <w:b/>
                <w:caps/>
                <w:noProof/>
              </w:rPr>
            </w:pPr>
          </w:p>
        </w:tc>
        <w:tc>
          <w:tcPr>
            <w:tcW w:w="709" w:type="dxa"/>
            <w:tcBorders>
              <w:left w:val="single" w:sz="4" w:space="0" w:color="auto"/>
            </w:tcBorders>
          </w:tcPr>
          <w:p w14:paraId="28AADF0C" w14:textId="77777777" w:rsidR="005423C1" w:rsidRDefault="00E647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B8A67" w14:textId="77777777" w:rsidR="005423C1" w:rsidRDefault="005423C1">
            <w:pPr>
              <w:pStyle w:val="CRCoverPage"/>
              <w:spacing w:after="0"/>
              <w:jc w:val="center"/>
              <w:rPr>
                <w:b/>
                <w:caps/>
                <w:noProof/>
              </w:rPr>
            </w:pPr>
          </w:p>
        </w:tc>
        <w:tc>
          <w:tcPr>
            <w:tcW w:w="2126" w:type="dxa"/>
          </w:tcPr>
          <w:p w14:paraId="0D39705B" w14:textId="77777777" w:rsidR="005423C1" w:rsidRDefault="00E647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80BDA" w14:textId="77777777" w:rsidR="005423C1" w:rsidRDefault="005423C1">
            <w:pPr>
              <w:pStyle w:val="CRCoverPage"/>
              <w:spacing w:after="0"/>
              <w:jc w:val="center"/>
              <w:rPr>
                <w:b/>
                <w:caps/>
                <w:noProof/>
              </w:rPr>
            </w:pPr>
          </w:p>
        </w:tc>
        <w:tc>
          <w:tcPr>
            <w:tcW w:w="1418" w:type="dxa"/>
            <w:tcBorders>
              <w:left w:val="nil"/>
            </w:tcBorders>
          </w:tcPr>
          <w:p w14:paraId="370B9E43" w14:textId="77777777" w:rsidR="005423C1" w:rsidRDefault="00E647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331C0" w14:textId="77777777" w:rsidR="005423C1" w:rsidRDefault="00E647E6">
            <w:pPr>
              <w:pStyle w:val="CRCoverPage"/>
              <w:spacing w:after="0"/>
              <w:jc w:val="center"/>
              <w:rPr>
                <w:b/>
                <w:bCs/>
                <w:caps/>
                <w:noProof/>
              </w:rPr>
            </w:pPr>
            <w:r>
              <w:rPr>
                <w:b/>
                <w:bCs/>
                <w:caps/>
                <w:noProof/>
              </w:rPr>
              <w:t>X</w:t>
            </w:r>
          </w:p>
        </w:tc>
      </w:tr>
    </w:tbl>
    <w:p w14:paraId="1894E8A3" w14:textId="77777777" w:rsidR="005423C1" w:rsidRDefault="005423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23C1" w14:paraId="518A34F6" w14:textId="77777777">
        <w:tc>
          <w:tcPr>
            <w:tcW w:w="9640" w:type="dxa"/>
            <w:gridSpan w:val="11"/>
          </w:tcPr>
          <w:p w14:paraId="23AD7C67" w14:textId="77777777" w:rsidR="005423C1" w:rsidRDefault="005423C1">
            <w:pPr>
              <w:pStyle w:val="CRCoverPage"/>
              <w:spacing w:after="0"/>
              <w:rPr>
                <w:noProof/>
                <w:sz w:val="8"/>
                <w:szCs w:val="8"/>
              </w:rPr>
            </w:pPr>
          </w:p>
        </w:tc>
      </w:tr>
      <w:tr w:rsidR="005423C1" w14:paraId="50676E7F" w14:textId="77777777">
        <w:tc>
          <w:tcPr>
            <w:tcW w:w="1843" w:type="dxa"/>
            <w:tcBorders>
              <w:top w:val="single" w:sz="4" w:space="0" w:color="auto"/>
              <w:left w:val="single" w:sz="4" w:space="0" w:color="auto"/>
            </w:tcBorders>
          </w:tcPr>
          <w:p w14:paraId="3E1EAE63" w14:textId="77777777" w:rsidR="005423C1" w:rsidRDefault="00E647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4F0D2" w14:textId="171EC731" w:rsidR="005423C1" w:rsidRDefault="0054216B">
            <w:pPr>
              <w:pStyle w:val="CRCoverPage"/>
              <w:spacing w:after="0"/>
              <w:ind w:left="100"/>
              <w:rPr>
                <w:noProof/>
              </w:rPr>
            </w:pPr>
            <w:r>
              <w:rPr>
                <w:noProof/>
                <w:lang w:eastAsia="zh-CN"/>
              </w:rPr>
              <w:t>Not supporting 15 EPS bearers at 5GS to EPS mobility</w:t>
            </w:r>
          </w:p>
        </w:tc>
      </w:tr>
      <w:tr w:rsidR="005423C1" w14:paraId="32F5791F" w14:textId="77777777">
        <w:tc>
          <w:tcPr>
            <w:tcW w:w="1843" w:type="dxa"/>
            <w:tcBorders>
              <w:left w:val="single" w:sz="4" w:space="0" w:color="auto"/>
            </w:tcBorders>
          </w:tcPr>
          <w:p w14:paraId="2B06DF8C" w14:textId="77777777" w:rsidR="005423C1" w:rsidRDefault="005423C1">
            <w:pPr>
              <w:pStyle w:val="CRCoverPage"/>
              <w:spacing w:after="0"/>
              <w:rPr>
                <w:b/>
                <w:i/>
                <w:noProof/>
                <w:sz w:val="8"/>
                <w:szCs w:val="8"/>
              </w:rPr>
            </w:pPr>
          </w:p>
        </w:tc>
        <w:tc>
          <w:tcPr>
            <w:tcW w:w="7797" w:type="dxa"/>
            <w:gridSpan w:val="10"/>
            <w:tcBorders>
              <w:right w:val="single" w:sz="4" w:space="0" w:color="auto"/>
            </w:tcBorders>
          </w:tcPr>
          <w:p w14:paraId="41BAB66E" w14:textId="77777777" w:rsidR="005423C1" w:rsidRDefault="005423C1">
            <w:pPr>
              <w:pStyle w:val="CRCoverPage"/>
              <w:spacing w:after="0"/>
              <w:rPr>
                <w:noProof/>
                <w:sz w:val="8"/>
                <w:szCs w:val="8"/>
              </w:rPr>
            </w:pPr>
          </w:p>
        </w:tc>
      </w:tr>
      <w:tr w:rsidR="005423C1" w14:paraId="0F91E501" w14:textId="77777777">
        <w:tc>
          <w:tcPr>
            <w:tcW w:w="1843" w:type="dxa"/>
            <w:tcBorders>
              <w:left w:val="single" w:sz="4" w:space="0" w:color="auto"/>
            </w:tcBorders>
          </w:tcPr>
          <w:p w14:paraId="0E3467F7" w14:textId="77777777" w:rsidR="005423C1" w:rsidRDefault="00E647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853012" w14:textId="4678180C" w:rsidR="005423C1" w:rsidRDefault="00E839FB">
            <w:pPr>
              <w:pStyle w:val="CRCoverPage"/>
              <w:spacing w:after="0"/>
              <w:ind w:left="100"/>
              <w:rPr>
                <w:noProof/>
              </w:rPr>
            </w:pPr>
            <w:r>
              <w:rPr>
                <w:noProof/>
              </w:rPr>
              <w:t>Ericsson</w:t>
            </w:r>
          </w:p>
        </w:tc>
      </w:tr>
      <w:tr w:rsidR="005423C1" w14:paraId="3C24324F" w14:textId="77777777">
        <w:tc>
          <w:tcPr>
            <w:tcW w:w="1843" w:type="dxa"/>
            <w:tcBorders>
              <w:left w:val="single" w:sz="4" w:space="0" w:color="auto"/>
            </w:tcBorders>
          </w:tcPr>
          <w:p w14:paraId="6B0B0F42" w14:textId="77777777" w:rsidR="005423C1" w:rsidRDefault="00E647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54426" w14:textId="77777777" w:rsidR="005423C1" w:rsidRDefault="00E647E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5423C1" w14:paraId="3A8A9DBB" w14:textId="77777777">
        <w:tc>
          <w:tcPr>
            <w:tcW w:w="1843" w:type="dxa"/>
            <w:tcBorders>
              <w:left w:val="single" w:sz="4" w:space="0" w:color="auto"/>
            </w:tcBorders>
          </w:tcPr>
          <w:p w14:paraId="53AAC5A2" w14:textId="77777777" w:rsidR="005423C1" w:rsidRDefault="005423C1">
            <w:pPr>
              <w:pStyle w:val="CRCoverPage"/>
              <w:spacing w:after="0"/>
              <w:rPr>
                <w:b/>
                <w:i/>
                <w:noProof/>
                <w:sz w:val="8"/>
                <w:szCs w:val="8"/>
              </w:rPr>
            </w:pPr>
          </w:p>
        </w:tc>
        <w:tc>
          <w:tcPr>
            <w:tcW w:w="7797" w:type="dxa"/>
            <w:gridSpan w:val="10"/>
            <w:tcBorders>
              <w:right w:val="single" w:sz="4" w:space="0" w:color="auto"/>
            </w:tcBorders>
          </w:tcPr>
          <w:p w14:paraId="596CB5E3" w14:textId="77777777" w:rsidR="005423C1" w:rsidRDefault="005423C1">
            <w:pPr>
              <w:pStyle w:val="CRCoverPage"/>
              <w:spacing w:after="0"/>
              <w:rPr>
                <w:noProof/>
                <w:sz w:val="8"/>
                <w:szCs w:val="8"/>
              </w:rPr>
            </w:pPr>
          </w:p>
        </w:tc>
      </w:tr>
      <w:tr w:rsidR="005423C1" w14:paraId="45E77D61" w14:textId="77777777">
        <w:tc>
          <w:tcPr>
            <w:tcW w:w="1843" w:type="dxa"/>
            <w:tcBorders>
              <w:left w:val="single" w:sz="4" w:space="0" w:color="auto"/>
            </w:tcBorders>
          </w:tcPr>
          <w:p w14:paraId="72D1E7B9" w14:textId="77777777" w:rsidR="005423C1" w:rsidRDefault="00E647E6">
            <w:pPr>
              <w:pStyle w:val="CRCoverPage"/>
              <w:tabs>
                <w:tab w:val="right" w:pos="1759"/>
              </w:tabs>
              <w:spacing w:after="0"/>
              <w:rPr>
                <w:b/>
                <w:i/>
                <w:noProof/>
              </w:rPr>
            </w:pPr>
            <w:r>
              <w:rPr>
                <w:b/>
                <w:i/>
                <w:noProof/>
              </w:rPr>
              <w:t>Work item code:</w:t>
            </w:r>
          </w:p>
        </w:tc>
        <w:tc>
          <w:tcPr>
            <w:tcW w:w="3686" w:type="dxa"/>
            <w:gridSpan w:val="5"/>
            <w:shd w:val="pct30" w:color="FFFF00" w:fill="auto"/>
          </w:tcPr>
          <w:p w14:paraId="79B38769" w14:textId="77777777" w:rsidR="005423C1" w:rsidRDefault="00E647E6">
            <w:pPr>
              <w:pStyle w:val="CRCoverPage"/>
              <w:spacing w:after="0"/>
              <w:ind w:left="100"/>
              <w:rPr>
                <w:noProof/>
              </w:rPr>
            </w:pPr>
            <w:r>
              <w:rPr>
                <w:rFonts w:hint="eastAsia"/>
                <w:noProof/>
              </w:rPr>
              <w:t xml:space="preserve">TEI16, </w:t>
            </w:r>
            <w:r>
              <w:rPr>
                <w:noProof/>
              </w:rPr>
              <w:t>5GS_Ph1</w:t>
            </w:r>
          </w:p>
        </w:tc>
        <w:tc>
          <w:tcPr>
            <w:tcW w:w="567" w:type="dxa"/>
            <w:tcBorders>
              <w:left w:val="nil"/>
            </w:tcBorders>
          </w:tcPr>
          <w:p w14:paraId="775EB3DD" w14:textId="77777777" w:rsidR="005423C1" w:rsidRDefault="005423C1">
            <w:pPr>
              <w:pStyle w:val="CRCoverPage"/>
              <w:spacing w:after="0"/>
              <w:ind w:right="100"/>
              <w:rPr>
                <w:noProof/>
              </w:rPr>
            </w:pPr>
          </w:p>
        </w:tc>
        <w:tc>
          <w:tcPr>
            <w:tcW w:w="1417" w:type="dxa"/>
            <w:gridSpan w:val="3"/>
            <w:tcBorders>
              <w:left w:val="nil"/>
            </w:tcBorders>
          </w:tcPr>
          <w:p w14:paraId="072714B5" w14:textId="77777777" w:rsidR="005423C1" w:rsidRDefault="00E647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521B21" w14:textId="0349CDFA" w:rsidR="005423C1" w:rsidRDefault="00E839FB">
            <w:pPr>
              <w:pStyle w:val="CRCoverPage"/>
              <w:spacing w:after="0"/>
              <w:ind w:left="100"/>
              <w:rPr>
                <w:noProof/>
              </w:rPr>
            </w:pPr>
            <w:r>
              <w:rPr>
                <w:noProof/>
              </w:rPr>
              <w:t>2020-01-0</w:t>
            </w:r>
            <w:r w:rsidR="004B4578">
              <w:rPr>
                <w:noProof/>
              </w:rPr>
              <w:t>7</w:t>
            </w:r>
          </w:p>
        </w:tc>
      </w:tr>
      <w:tr w:rsidR="005423C1" w14:paraId="10A721B5" w14:textId="77777777">
        <w:tc>
          <w:tcPr>
            <w:tcW w:w="1843" w:type="dxa"/>
            <w:tcBorders>
              <w:left w:val="single" w:sz="4" w:space="0" w:color="auto"/>
            </w:tcBorders>
          </w:tcPr>
          <w:p w14:paraId="5CC1DB83" w14:textId="77777777" w:rsidR="005423C1" w:rsidRDefault="005423C1">
            <w:pPr>
              <w:pStyle w:val="CRCoverPage"/>
              <w:spacing w:after="0"/>
              <w:rPr>
                <w:b/>
                <w:i/>
                <w:noProof/>
                <w:sz w:val="8"/>
                <w:szCs w:val="8"/>
              </w:rPr>
            </w:pPr>
          </w:p>
        </w:tc>
        <w:tc>
          <w:tcPr>
            <w:tcW w:w="1986" w:type="dxa"/>
            <w:gridSpan w:val="4"/>
          </w:tcPr>
          <w:p w14:paraId="140F1DC3" w14:textId="77777777" w:rsidR="005423C1" w:rsidRDefault="005423C1">
            <w:pPr>
              <w:pStyle w:val="CRCoverPage"/>
              <w:spacing w:after="0"/>
              <w:rPr>
                <w:noProof/>
                <w:sz w:val="8"/>
                <w:szCs w:val="8"/>
              </w:rPr>
            </w:pPr>
          </w:p>
        </w:tc>
        <w:tc>
          <w:tcPr>
            <w:tcW w:w="2267" w:type="dxa"/>
            <w:gridSpan w:val="2"/>
          </w:tcPr>
          <w:p w14:paraId="22F58E45" w14:textId="77777777" w:rsidR="005423C1" w:rsidRDefault="005423C1">
            <w:pPr>
              <w:pStyle w:val="CRCoverPage"/>
              <w:spacing w:after="0"/>
              <w:rPr>
                <w:noProof/>
                <w:sz w:val="8"/>
                <w:szCs w:val="8"/>
              </w:rPr>
            </w:pPr>
          </w:p>
        </w:tc>
        <w:tc>
          <w:tcPr>
            <w:tcW w:w="1417" w:type="dxa"/>
            <w:gridSpan w:val="3"/>
          </w:tcPr>
          <w:p w14:paraId="415FAB08" w14:textId="77777777" w:rsidR="005423C1" w:rsidRDefault="005423C1">
            <w:pPr>
              <w:pStyle w:val="CRCoverPage"/>
              <w:spacing w:after="0"/>
              <w:rPr>
                <w:noProof/>
                <w:sz w:val="8"/>
                <w:szCs w:val="8"/>
              </w:rPr>
            </w:pPr>
          </w:p>
        </w:tc>
        <w:tc>
          <w:tcPr>
            <w:tcW w:w="2127" w:type="dxa"/>
            <w:tcBorders>
              <w:right w:val="single" w:sz="4" w:space="0" w:color="auto"/>
            </w:tcBorders>
          </w:tcPr>
          <w:p w14:paraId="0E313411" w14:textId="77777777" w:rsidR="005423C1" w:rsidRDefault="005423C1">
            <w:pPr>
              <w:pStyle w:val="CRCoverPage"/>
              <w:spacing w:after="0"/>
              <w:rPr>
                <w:noProof/>
                <w:sz w:val="8"/>
                <w:szCs w:val="8"/>
              </w:rPr>
            </w:pPr>
          </w:p>
        </w:tc>
      </w:tr>
      <w:tr w:rsidR="005423C1" w14:paraId="245769A2" w14:textId="77777777">
        <w:trPr>
          <w:cantSplit/>
        </w:trPr>
        <w:tc>
          <w:tcPr>
            <w:tcW w:w="1843" w:type="dxa"/>
            <w:tcBorders>
              <w:left w:val="single" w:sz="4" w:space="0" w:color="auto"/>
            </w:tcBorders>
          </w:tcPr>
          <w:p w14:paraId="76C4D2B3" w14:textId="77777777" w:rsidR="005423C1" w:rsidRDefault="00E647E6">
            <w:pPr>
              <w:pStyle w:val="CRCoverPage"/>
              <w:tabs>
                <w:tab w:val="right" w:pos="1759"/>
              </w:tabs>
              <w:spacing w:after="0"/>
              <w:rPr>
                <w:b/>
                <w:i/>
                <w:noProof/>
              </w:rPr>
            </w:pPr>
            <w:r>
              <w:rPr>
                <w:b/>
                <w:i/>
                <w:noProof/>
              </w:rPr>
              <w:t>Category:</w:t>
            </w:r>
          </w:p>
        </w:tc>
        <w:tc>
          <w:tcPr>
            <w:tcW w:w="851" w:type="dxa"/>
            <w:shd w:val="pct30" w:color="FFFF00" w:fill="auto"/>
          </w:tcPr>
          <w:p w14:paraId="77D414D6" w14:textId="77777777" w:rsidR="005423C1" w:rsidRDefault="00E647E6">
            <w:pPr>
              <w:pStyle w:val="CRCoverPage"/>
              <w:spacing w:after="0"/>
              <w:ind w:left="100" w:right="-609"/>
              <w:rPr>
                <w:b/>
                <w:noProof/>
              </w:rPr>
            </w:pPr>
            <w:r>
              <w:rPr>
                <w:b/>
                <w:noProof/>
              </w:rPr>
              <w:t>F</w:t>
            </w:r>
          </w:p>
        </w:tc>
        <w:tc>
          <w:tcPr>
            <w:tcW w:w="3402" w:type="dxa"/>
            <w:gridSpan w:val="5"/>
            <w:tcBorders>
              <w:left w:val="nil"/>
            </w:tcBorders>
          </w:tcPr>
          <w:p w14:paraId="1E3040AB" w14:textId="77777777" w:rsidR="005423C1" w:rsidRDefault="005423C1">
            <w:pPr>
              <w:pStyle w:val="CRCoverPage"/>
              <w:spacing w:after="0"/>
              <w:rPr>
                <w:noProof/>
              </w:rPr>
            </w:pPr>
          </w:p>
        </w:tc>
        <w:tc>
          <w:tcPr>
            <w:tcW w:w="1417" w:type="dxa"/>
            <w:gridSpan w:val="3"/>
            <w:tcBorders>
              <w:left w:val="nil"/>
            </w:tcBorders>
          </w:tcPr>
          <w:p w14:paraId="3C2D9B64" w14:textId="77777777" w:rsidR="005423C1" w:rsidRDefault="00E647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F18CE" w14:textId="77777777" w:rsidR="005423C1" w:rsidRDefault="00E647E6">
            <w:pPr>
              <w:pStyle w:val="CRCoverPage"/>
              <w:spacing w:after="0"/>
              <w:ind w:left="100"/>
              <w:rPr>
                <w:noProof/>
              </w:rPr>
            </w:pPr>
            <w:r>
              <w:rPr>
                <w:noProof/>
              </w:rPr>
              <w:t>Rel-16</w:t>
            </w:r>
          </w:p>
        </w:tc>
      </w:tr>
      <w:tr w:rsidR="005423C1" w14:paraId="2617BFF6" w14:textId="77777777">
        <w:tc>
          <w:tcPr>
            <w:tcW w:w="1843" w:type="dxa"/>
            <w:tcBorders>
              <w:left w:val="single" w:sz="4" w:space="0" w:color="auto"/>
              <w:bottom w:val="single" w:sz="4" w:space="0" w:color="auto"/>
            </w:tcBorders>
          </w:tcPr>
          <w:p w14:paraId="487C3AAD" w14:textId="77777777" w:rsidR="005423C1" w:rsidRDefault="005423C1">
            <w:pPr>
              <w:pStyle w:val="CRCoverPage"/>
              <w:spacing w:after="0"/>
              <w:rPr>
                <w:b/>
                <w:i/>
                <w:noProof/>
              </w:rPr>
            </w:pPr>
          </w:p>
        </w:tc>
        <w:tc>
          <w:tcPr>
            <w:tcW w:w="4677" w:type="dxa"/>
            <w:gridSpan w:val="8"/>
            <w:tcBorders>
              <w:bottom w:val="single" w:sz="4" w:space="0" w:color="auto"/>
            </w:tcBorders>
          </w:tcPr>
          <w:p w14:paraId="60E3DBFB" w14:textId="77777777" w:rsidR="005423C1" w:rsidRDefault="00E647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7B23EC" w14:textId="77777777" w:rsidR="005423C1" w:rsidRDefault="00E647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DD240" w14:textId="77777777" w:rsidR="005423C1" w:rsidRDefault="00E647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423C1" w14:paraId="3D233861" w14:textId="77777777">
        <w:tc>
          <w:tcPr>
            <w:tcW w:w="1843" w:type="dxa"/>
          </w:tcPr>
          <w:p w14:paraId="782C0A9E" w14:textId="77777777" w:rsidR="005423C1" w:rsidRDefault="005423C1">
            <w:pPr>
              <w:pStyle w:val="CRCoverPage"/>
              <w:spacing w:after="0"/>
              <w:rPr>
                <w:b/>
                <w:i/>
                <w:noProof/>
                <w:sz w:val="8"/>
                <w:szCs w:val="8"/>
              </w:rPr>
            </w:pPr>
          </w:p>
        </w:tc>
        <w:tc>
          <w:tcPr>
            <w:tcW w:w="7797" w:type="dxa"/>
            <w:gridSpan w:val="10"/>
          </w:tcPr>
          <w:p w14:paraId="4CA04FD3" w14:textId="77777777" w:rsidR="005423C1" w:rsidRDefault="005423C1">
            <w:pPr>
              <w:pStyle w:val="CRCoverPage"/>
              <w:spacing w:after="0"/>
              <w:rPr>
                <w:noProof/>
                <w:sz w:val="8"/>
                <w:szCs w:val="8"/>
              </w:rPr>
            </w:pPr>
          </w:p>
        </w:tc>
      </w:tr>
      <w:tr w:rsidR="005423C1" w14:paraId="020D398F" w14:textId="77777777">
        <w:tc>
          <w:tcPr>
            <w:tcW w:w="2694" w:type="dxa"/>
            <w:gridSpan w:val="2"/>
            <w:tcBorders>
              <w:top w:val="single" w:sz="4" w:space="0" w:color="auto"/>
              <w:left w:val="single" w:sz="4" w:space="0" w:color="auto"/>
            </w:tcBorders>
          </w:tcPr>
          <w:p w14:paraId="0B36BC34" w14:textId="77777777" w:rsidR="005423C1" w:rsidRDefault="00E647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27117" w14:textId="774DB8B4" w:rsidR="00F16C88" w:rsidRDefault="00E647E6">
            <w:pPr>
              <w:spacing w:after="0"/>
              <w:rPr>
                <w:rFonts w:ascii="Arial" w:hAnsi="Arial" w:cs="Arial"/>
                <w:lang w:eastAsia="zh-CN"/>
              </w:rPr>
            </w:pPr>
            <w:r w:rsidRPr="00062F71">
              <w:rPr>
                <w:rFonts w:ascii="Arial" w:hAnsi="Arial" w:cs="Arial"/>
                <w:lang w:eastAsia="zh-CN"/>
              </w:rPr>
              <w:t>Supporting 15 EPS bearer is optional feature in EPS network. In 5G network it is always assumed that 15 EBI can be allocated for Interworking</w:t>
            </w:r>
            <w:r w:rsidR="005122FA">
              <w:rPr>
                <w:rFonts w:ascii="Arial" w:hAnsi="Arial" w:cs="Arial"/>
                <w:lang w:eastAsia="zh-CN"/>
              </w:rPr>
              <w:t>. When</w:t>
            </w:r>
            <w:r w:rsidRPr="00062F71">
              <w:rPr>
                <w:rFonts w:ascii="Arial" w:hAnsi="Arial" w:cs="Arial"/>
                <w:lang w:eastAsia="zh-CN"/>
              </w:rPr>
              <w:t xml:space="preserve"> the UE move</w:t>
            </w:r>
            <w:r w:rsidR="00F16C88">
              <w:rPr>
                <w:rFonts w:ascii="Arial" w:hAnsi="Arial" w:cs="Arial"/>
                <w:lang w:eastAsia="zh-CN"/>
              </w:rPr>
              <w:t>s</w:t>
            </w:r>
            <w:r w:rsidRPr="00062F71">
              <w:rPr>
                <w:rFonts w:ascii="Arial" w:hAnsi="Arial" w:cs="Arial"/>
                <w:lang w:eastAsia="zh-CN"/>
              </w:rPr>
              <w:t xml:space="preserve"> to EPS network, the allocated EBI may not</w:t>
            </w:r>
            <w:r w:rsidR="00062F71">
              <w:rPr>
                <w:rFonts w:ascii="Arial" w:hAnsi="Arial" w:cs="Arial"/>
                <w:lang w:eastAsia="zh-CN"/>
              </w:rPr>
              <w:t xml:space="preserve"> </w:t>
            </w:r>
            <w:r w:rsidR="00062F71" w:rsidRPr="0042216E">
              <w:rPr>
                <w:rFonts w:ascii="Arial" w:hAnsi="Arial" w:cs="Arial"/>
                <w:lang w:eastAsia="zh-CN"/>
              </w:rPr>
              <w:t>be</w:t>
            </w:r>
            <w:r w:rsidRPr="0042216E">
              <w:rPr>
                <w:rFonts w:ascii="Arial" w:hAnsi="Arial" w:cs="Arial"/>
                <w:lang w:eastAsia="zh-CN"/>
              </w:rPr>
              <w:t xml:space="preserve"> a</w:t>
            </w:r>
            <w:r w:rsidRPr="00062F71">
              <w:rPr>
                <w:rFonts w:ascii="Arial" w:hAnsi="Arial" w:cs="Arial"/>
                <w:lang w:eastAsia="zh-CN"/>
              </w:rPr>
              <w:t>ccepted by the EPS network</w:t>
            </w:r>
            <w:r w:rsidR="00F16C88">
              <w:rPr>
                <w:rFonts w:ascii="Arial" w:hAnsi="Arial" w:cs="Arial"/>
                <w:lang w:eastAsia="zh-CN"/>
              </w:rPr>
              <w:t>, and consequently,</w:t>
            </w:r>
            <w:r w:rsidRPr="00062F71">
              <w:rPr>
                <w:rFonts w:ascii="Arial" w:hAnsi="Arial" w:cs="Arial"/>
                <w:lang w:eastAsia="zh-CN"/>
              </w:rPr>
              <w:t xml:space="preserve"> </w:t>
            </w:r>
          </w:p>
          <w:p w14:paraId="19A90138" w14:textId="11D0B692" w:rsidR="00F16C88" w:rsidRDefault="00E647E6" w:rsidP="00F16C88">
            <w:pPr>
              <w:spacing w:after="0"/>
              <w:ind w:left="284"/>
              <w:rPr>
                <w:rFonts w:ascii="Arial" w:hAnsi="Arial" w:cs="Arial"/>
                <w:lang w:eastAsia="zh-CN"/>
              </w:rPr>
            </w:pPr>
            <w:r w:rsidRPr="00062F71">
              <w:rPr>
                <w:rFonts w:ascii="Arial" w:hAnsi="Arial" w:cs="Arial"/>
                <w:lang w:eastAsia="zh-CN"/>
              </w:rPr>
              <w:t>In the handover case, the target MME rejects the Forward Relocation Request with a Cause "Mandatory IE Incorrect"</w:t>
            </w:r>
            <w:r w:rsidR="00600DB8">
              <w:rPr>
                <w:rFonts w:ascii="Arial" w:hAnsi="Arial" w:cs="Arial"/>
                <w:lang w:eastAsia="zh-CN"/>
              </w:rPr>
              <w:t xml:space="preserve"> </w:t>
            </w:r>
            <w:r w:rsidR="00600DB8" w:rsidRPr="00062F71">
              <w:rPr>
                <w:rFonts w:ascii="Arial" w:hAnsi="Arial" w:cs="Arial"/>
                <w:lang w:eastAsia="zh-CN"/>
              </w:rPr>
              <w:t>per</w:t>
            </w:r>
            <w:r w:rsidR="00600DB8">
              <w:rPr>
                <w:rFonts w:ascii="Arial" w:hAnsi="Arial" w:cs="Arial"/>
                <w:lang w:eastAsia="zh-CN"/>
              </w:rPr>
              <w:t xml:space="preserve"> NOTE </w:t>
            </w:r>
            <w:r w:rsidR="00600DB8" w:rsidRPr="00600DB8">
              <w:rPr>
                <w:rFonts w:ascii="Arial" w:hAnsi="Arial" w:cs="Arial"/>
                <w:lang w:eastAsia="zh-CN"/>
              </w:rPr>
              <w:t xml:space="preserve">3 in </w:t>
            </w:r>
            <w:r w:rsidR="00600DB8" w:rsidRPr="00600DB8">
              <w:rPr>
                <w:rFonts w:ascii="Arial" w:hAnsi="Arial" w:cs="Arial"/>
                <w:i/>
              </w:rPr>
              <w:t>Table 7.3.1-3 of</w:t>
            </w:r>
            <w:r w:rsidR="00600DB8" w:rsidRPr="00062F71">
              <w:rPr>
                <w:rFonts w:ascii="Arial" w:hAnsi="Arial" w:cs="Arial"/>
                <w:lang w:eastAsia="zh-CN"/>
              </w:rPr>
              <w:t xml:space="preserve"> clause 7.7.8 of 3GPP TS 29.274</w:t>
            </w:r>
            <w:r w:rsidR="00600DB8">
              <w:rPr>
                <w:rFonts w:ascii="Arial" w:hAnsi="Arial" w:cs="Arial"/>
                <w:lang w:eastAsia="zh-CN"/>
              </w:rPr>
              <w:t xml:space="preserve"> v15.4.0</w:t>
            </w:r>
            <w:r w:rsidRPr="00062F71">
              <w:rPr>
                <w:rFonts w:ascii="Arial" w:hAnsi="Arial" w:cs="Arial"/>
                <w:lang w:eastAsia="zh-CN"/>
              </w:rPr>
              <w:t xml:space="preserve">. </w:t>
            </w:r>
          </w:p>
          <w:p w14:paraId="15BA3BD2" w14:textId="5C1CAEAC" w:rsidR="00600DB8" w:rsidRDefault="00600DB8" w:rsidP="005122FA">
            <w:pPr>
              <w:pStyle w:val="TAN"/>
              <w:ind w:left="1412" w:hanging="850"/>
              <w:rPr>
                <w:rFonts w:cs="Arial"/>
                <w:lang w:eastAsia="zh-CN"/>
              </w:rPr>
            </w:pPr>
            <w:r w:rsidRPr="00600DB8">
              <w:rPr>
                <w:rFonts w:ascii="Times New Roman" w:hAnsi="Times New Roman"/>
                <w:i/>
                <w:sz w:val="20"/>
              </w:rPr>
              <w:t>NOTE 3:</w:t>
            </w:r>
            <w:r w:rsidRPr="00600DB8">
              <w:rPr>
                <w:rFonts w:ascii="Times New Roman" w:hAnsi="Times New Roman"/>
                <w:i/>
                <w:sz w:val="20"/>
              </w:rPr>
              <w:tab/>
            </w:r>
            <w:r>
              <w:rPr>
                <w:rFonts w:ascii="Times New Roman" w:hAnsi="Times New Roman"/>
                <w:i/>
                <w:sz w:val="20"/>
              </w:rPr>
              <w:t>…</w:t>
            </w:r>
            <w:r w:rsidRPr="00600DB8">
              <w:rPr>
                <w:rFonts w:ascii="Times New Roman" w:hAnsi="Times New Roman"/>
                <w:i/>
                <w:sz w:val="20"/>
              </w:rPr>
              <w:t>.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29401195" w14:textId="6254B326" w:rsidR="00F16C88" w:rsidRDefault="00E647E6" w:rsidP="00F16C88">
            <w:pPr>
              <w:spacing w:before="80" w:after="0"/>
              <w:ind w:left="288"/>
              <w:rPr>
                <w:rFonts w:ascii="Arial" w:hAnsi="Arial" w:cs="Arial"/>
                <w:lang w:eastAsia="zh-CN"/>
              </w:rPr>
            </w:pPr>
            <w:r w:rsidRPr="00062F71">
              <w:rPr>
                <w:rFonts w:ascii="Arial" w:hAnsi="Arial" w:cs="Arial"/>
                <w:lang w:eastAsia="zh-CN"/>
              </w:rPr>
              <w:t xml:space="preserve">In the idle mobility, this </w:t>
            </w:r>
            <w:r w:rsidR="00600DB8">
              <w:rPr>
                <w:rFonts w:ascii="Arial" w:hAnsi="Arial" w:cs="Arial"/>
                <w:lang w:eastAsia="zh-CN"/>
              </w:rPr>
              <w:t xml:space="preserve">(i.e. </w:t>
            </w:r>
            <w:r w:rsidR="00F16C88">
              <w:rPr>
                <w:rFonts w:ascii="Arial" w:hAnsi="Arial" w:cs="Arial"/>
                <w:lang w:eastAsia="zh-CN"/>
              </w:rPr>
              <w:t>some EBIs not accepted by the EPS</w:t>
            </w:r>
            <w:r w:rsidR="00600DB8">
              <w:rPr>
                <w:rFonts w:ascii="Arial" w:hAnsi="Arial" w:cs="Arial"/>
                <w:lang w:eastAsia="zh-CN"/>
              </w:rPr>
              <w:t xml:space="preserve"> at 5GS to EPS </w:t>
            </w:r>
            <w:proofErr w:type="spellStart"/>
            <w:r w:rsidR="00600DB8">
              <w:rPr>
                <w:rFonts w:ascii="Arial" w:hAnsi="Arial" w:cs="Arial"/>
                <w:lang w:eastAsia="zh-CN"/>
              </w:rPr>
              <w:t>mobiblity</w:t>
            </w:r>
            <w:proofErr w:type="spellEnd"/>
            <w:r w:rsidR="00600DB8">
              <w:rPr>
                <w:rFonts w:ascii="Arial" w:hAnsi="Arial" w:cs="Arial"/>
                <w:lang w:eastAsia="zh-CN"/>
              </w:rPr>
              <w:t>)</w:t>
            </w:r>
            <w:r w:rsidR="00F16C88" w:rsidRPr="00062F71">
              <w:rPr>
                <w:rFonts w:ascii="Arial" w:hAnsi="Arial" w:cs="Arial"/>
                <w:lang w:eastAsia="zh-CN"/>
              </w:rPr>
              <w:t xml:space="preserve"> </w:t>
            </w:r>
            <w:r w:rsidRPr="00062F71">
              <w:rPr>
                <w:rFonts w:ascii="Arial" w:hAnsi="Arial" w:cs="Arial"/>
                <w:lang w:eastAsia="zh-CN"/>
              </w:rPr>
              <w:t>will lead to a poor KPI.</w:t>
            </w:r>
            <w:r w:rsidR="00F16C88">
              <w:rPr>
                <w:rFonts w:ascii="Arial" w:hAnsi="Arial" w:cs="Arial"/>
                <w:lang w:eastAsia="zh-CN"/>
              </w:rPr>
              <w:t xml:space="preserve"> </w:t>
            </w:r>
          </w:p>
          <w:p w14:paraId="4DDEDDFF" w14:textId="1AE0F376" w:rsidR="00A61661" w:rsidRDefault="00E647E6" w:rsidP="005122FA">
            <w:pPr>
              <w:spacing w:before="80" w:after="0"/>
              <w:rPr>
                <w:rFonts w:ascii="Arial" w:hAnsi="Arial" w:cs="Arial"/>
                <w:lang w:eastAsia="zh-CN"/>
              </w:rPr>
            </w:pPr>
            <w:r w:rsidRPr="00062F71">
              <w:rPr>
                <w:rFonts w:ascii="Arial" w:hAnsi="Arial" w:cs="Arial"/>
                <w:lang w:eastAsia="zh-CN"/>
              </w:rPr>
              <w:t xml:space="preserve">To </w:t>
            </w:r>
            <w:r w:rsidR="00016E23">
              <w:rPr>
                <w:rFonts w:ascii="Arial" w:hAnsi="Arial" w:cs="Arial"/>
                <w:lang w:eastAsia="zh-CN"/>
              </w:rPr>
              <w:t>resolve</w:t>
            </w:r>
            <w:r w:rsidRPr="00062F71">
              <w:rPr>
                <w:rFonts w:ascii="Arial" w:hAnsi="Arial" w:cs="Arial"/>
                <w:lang w:eastAsia="zh-CN"/>
              </w:rPr>
              <w:t xml:space="preserve"> th</w:t>
            </w:r>
            <w:r w:rsidR="00F16C88">
              <w:rPr>
                <w:rFonts w:ascii="Arial" w:hAnsi="Arial" w:cs="Arial"/>
                <w:lang w:eastAsia="zh-CN"/>
              </w:rPr>
              <w:t>e above issues</w:t>
            </w:r>
            <w:r w:rsidRPr="00062F71">
              <w:rPr>
                <w:rFonts w:ascii="Arial" w:hAnsi="Arial" w:cs="Arial"/>
                <w:lang w:eastAsia="zh-CN"/>
              </w:rPr>
              <w:t xml:space="preserve">, </w:t>
            </w:r>
            <w:r w:rsidR="00016E23">
              <w:rPr>
                <w:rFonts w:ascii="Arial" w:hAnsi="Arial" w:cs="Arial"/>
                <w:lang w:eastAsia="zh-CN"/>
              </w:rPr>
              <w:t xml:space="preserve">the general principle is agreed in </w:t>
            </w:r>
            <w:r w:rsidR="008E0899" w:rsidRPr="00696D00">
              <w:rPr>
                <w:rFonts w:ascii="Arial" w:hAnsi="Arial" w:cs="Arial"/>
                <w:noProof/>
              </w:rPr>
              <w:t>23.501CR</w:t>
            </w:r>
            <w:r w:rsidR="00792DB5">
              <w:rPr>
                <w:rFonts w:ascii="Arial" w:hAnsi="Arial" w:cs="Arial"/>
                <w:noProof/>
              </w:rPr>
              <w:t>1941</w:t>
            </w:r>
            <w:r w:rsidR="008E0899" w:rsidRPr="00696D00">
              <w:rPr>
                <w:rFonts w:ascii="Arial" w:hAnsi="Arial" w:cs="Arial"/>
                <w:noProof/>
              </w:rPr>
              <w:t xml:space="preserve"> </w:t>
            </w:r>
            <w:r w:rsidR="00792DB5">
              <w:rPr>
                <w:rFonts w:ascii="Arial" w:hAnsi="Arial" w:cs="Arial"/>
                <w:noProof/>
              </w:rPr>
              <w:t>(</w:t>
            </w:r>
            <w:hyperlink r:id="rId12" w:history="1">
              <w:r w:rsidR="008E0899" w:rsidRPr="00696D00">
                <w:rPr>
                  <w:rStyle w:val="Hyperlink"/>
                  <w:rFonts w:ascii="Arial" w:hAnsi="Arial" w:cs="Arial"/>
                  <w:bCs/>
                </w:rPr>
                <w:t>S2-1912775</w:t>
              </w:r>
            </w:hyperlink>
            <w:r w:rsidR="00792DB5">
              <w:rPr>
                <w:rFonts w:ascii="Arial" w:hAnsi="Arial" w:cs="Arial"/>
                <w:bCs/>
              </w:rPr>
              <w:t>)</w:t>
            </w:r>
            <w:r w:rsidR="008E0899" w:rsidRPr="00696D00">
              <w:rPr>
                <w:rFonts w:ascii="Arial" w:hAnsi="Arial" w:cs="Arial"/>
                <w:bCs/>
              </w:rPr>
              <w:t xml:space="preserve"> in SA2#136</w:t>
            </w:r>
            <w:r w:rsidR="008E0899">
              <w:rPr>
                <w:rFonts w:ascii="Arial" w:hAnsi="Arial" w:cs="Arial"/>
                <w:bCs/>
              </w:rPr>
              <w:t xml:space="preserve">, i.e. </w:t>
            </w:r>
            <w:r w:rsidRPr="00062F71">
              <w:rPr>
                <w:rFonts w:ascii="Arial" w:hAnsi="Arial" w:cs="Arial"/>
                <w:lang w:eastAsia="zh-CN"/>
              </w:rPr>
              <w:t>the source CN</w:t>
            </w:r>
            <w:r w:rsidR="00F16C88">
              <w:rPr>
                <w:rFonts w:ascii="Arial" w:hAnsi="Arial" w:cs="Arial"/>
                <w:lang w:eastAsia="zh-CN"/>
              </w:rPr>
              <w:t xml:space="preserve"> (i.e. 5GC in this case)</w:t>
            </w:r>
            <w:r w:rsidRPr="00062F71">
              <w:rPr>
                <w:rFonts w:ascii="Arial" w:hAnsi="Arial" w:cs="Arial"/>
                <w:lang w:eastAsia="zh-CN"/>
              </w:rPr>
              <w:t xml:space="preserve"> shall </w:t>
            </w:r>
            <w:r w:rsidR="00F16C88">
              <w:rPr>
                <w:rFonts w:ascii="Arial" w:hAnsi="Arial" w:cs="Arial"/>
                <w:lang w:eastAsia="zh-CN"/>
              </w:rPr>
              <w:t xml:space="preserve">ensure </w:t>
            </w:r>
            <w:r w:rsidR="00600DB8">
              <w:rPr>
                <w:rFonts w:ascii="Arial" w:hAnsi="Arial" w:cs="Arial"/>
                <w:lang w:eastAsia="zh-CN"/>
              </w:rPr>
              <w:t xml:space="preserve">that </w:t>
            </w:r>
            <w:r w:rsidR="00600DB8" w:rsidRPr="00600DB8">
              <w:rPr>
                <w:rFonts w:ascii="Arial" w:hAnsi="Arial" w:cs="Arial"/>
                <w:lang w:eastAsia="zh-CN"/>
              </w:rPr>
              <w:t>no</w:t>
            </w:r>
            <w:r w:rsidR="00D0265D">
              <w:rPr>
                <w:rFonts w:ascii="Arial" w:hAnsi="Arial" w:cs="Arial"/>
                <w:lang w:eastAsia="zh-CN"/>
              </w:rPr>
              <w:t>t</w:t>
            </w:r>
            <w:r w:rsidR="00600DB8" w:rsidRPr="00600DB8">
              <w:rPr>
                <w:rFonts w:ascii="Arial" w:hAnsi="Arial" w:cs="Arial"/>
                <w:lang w:eastAsia="zh-CN"/>
              </w:rPr>
              <w:t xml:space="preserve"> more than 8 mapped EPS bearers are transferred to the EPS if the target MME does not support 15 EPS bearers</w:t>
            </w:r>
            <w:r w:rsidR="00600DB8">
              <w:rPr>
                <w:rFonts w:ascii="Arial" w:hAnsi="Arial" w:cs="Arial"/>
                <w:lang w:eastAsia="zh-CN"/>
              </w:rPr>
              <w:t>. T</w:t>
            </w:r>
            <w:r w:rsidRPr="00062F71">
              <w:rPr>
                <w:rFonts w:ascii="Arial" w:hAnsi="Arial" w:cs="Arial"/>
                <w:lang w:eastAsia="zh-CN"/>
              </w:rPr>
              <w:t xml:space="preserve">he </w:t>
            </w:r>
            <w:r w:rsidR="00600DB8">
              <w:rPr>
                <w:rFonts w:ascii="Arial" w:hAnsi="Arial" w:cs="Arial"/>
                <w:lang w:eastAsia="zh-CN"/>
              </w:rPr>
              <w:t>PDU Sessions and QoS Flows that are not to be transferred to EPS shall be released</w:t>
            </w:r>
            <w:r w:rsidRPr="00062F71">
              <w:rPr>
                <w:rFonts w:ascii="Arial" w:hAnsi="Arial" w:cs="Arial"/>
                <w:lang w:eastAsia="zh-CN"/>
              </w:rPr>
              <w:t>.</w:t>
            </w:r>
          </w:p>
          <w:p w14:paraId="6A02A1FC" w14:textId="5163F15D" w:rsidR="00743061" w:rsidRDefault="006E5F15" w:rsidP="00743061">
            <w:pPr>
              <w:spacing w:before="80" w:after="0"/>
              <w:rPr>
                <w:noProof/>
                <w:highlight w:val="green"/>
                <w:lang w:val="en-US"/>
              </w:rPr>
            </w:pPr>
            <w:r w:rsidRPr="000440B4">
              <w:rPr>
                <w:rFonts w:ascii="Arial" w:hAnsi="Arial" w:cs="Arial"/>
                <w:b/>
                <w:lang w:eastAsia="zh-CN"/>
              </w:rPr>
              <w:t xml:space="preserve">The difference from </w:t>
            </w:r>
            <w:hyperlink r:id="rId13" w:history="1">
              <w:r w:rsidR="002C3105" w:rsidRPr="000440B4">
                <w:rPr>
                  <w:rStyle w:val="Hyperlink"/>
                  <w:rFonts w:ascii="Arial" w:hAnsi="Arial" w:cs="Arial"/>
                  <w:b/>
                  <w:lang w:eastAsia="zh-CN"/>
                </w:rPr>
                <w:t>S2-1912547</w:t>
              </w:r>
            </w:hyperlink>
            <w:r w:rsidR="004364CD" w:rsidRPr="000440B4">
              <w:rPr>
                <w:rFonts w:ascii="Arial" w:hAnsi="Arial" w:cs="Arial"/>
                <w:b/>
                <w:lang w:eastAsia="zh-CN"/>
              </w:rPr>
              <w:t xml:space="preserve"> </w:t>
            </w:r>
            <w:r w:rsidR="000E2E9D">
              <w:rPr>
                <w:rFonts w:ascii="Arial" w:hAnsi="Arial" w:cs="Arial"/>
                <w:b/>
                <w:lang w:eastAsia="zh-CN"/>
              </w:rPr>
              <w:t>(</w:t>
            </w:r>
            <w:r w:rsidR="00F70A8C">
              <w:rPr>
                <w:rFonts w:ascii="Arial" w:hAnsi="Arial" w:cs="Arial"/>
                <w:b/>
                <w:lang w:eastAsia="zh-CN"/>
              </w:rPr>
              <w:t xml:space="preserve">CR1895, </w:t>
            </w:r>
            <w:r w:rsidR="004364CD" w:rsidRPr="000440B4">
              <w:rPr>
                <w:rFonts w:ascii="Arial" w:hAnsi="Arial" w:cs="Arial"/>
                <w:b/>
                <w:lang w:eastAsia="zh-CN"/>
              </w:rPr>
              <w:t>postponed from SA2#136</w:t>
            </w:r>
            <w:r w:rsidR="000E2E9D">
              <w:rPr>
                <w:rFonts w:ascii="Arial" w:hAnsi="Arial" w:cs="Arial"/>
                <w:b/>
                <w:lang w:eastAsia="zh-CN"/>
              </w:rPr>
              <w:t>)</w:t>
            </w:r>
            <w:r>
              <w:rPr>
                <w:rFonts w:ascii="Arial" w:hAnsi="Arial" w:cs="Arial"/>
                <w:lang w:eastAsia="zh-CN"/>
              </w:rPr>
              <w:t xml:space="preserve"> is</w:t>
            </w:r>
            <w:r w:rsidR="003C00AC">
              <w:rPr>
                <w:rFonts w:ascii="Arial" w:hAnsi="Arial" w:cs="Arial"/>
                <w:lang w:eastAsia="zh-CN"/>
              </w:rPr>
              <w:t xml:space="preserve"> that</w:t>
            </w:r>
            <w:r>
              <w:rPr>
                <w:rFonts w:ascii="Arial" w:hAnsi="Arial" w:cs="Arial"/>
                <w:lang w:eastAsia="zh-CN"/>
              </w:rPr>
              <w:t xml:space="preserve"> </w:t>
            </w:r>
            <w:r w:rsidR="003C00AC">
              <w:rPr>
                <w:rFonts w:ascii="Arial" w:hAnsi="Arial" w:cs="Arial"/>
                <w:lang w:eastAsia="zh-CN"/>
              </w:rPr>
              <w:t>in this paper the AMF does not provide the MME capability of not supporting 15 EPS bearers to the (V-)SMF</w:t>
            </w:r>
            <w:r w:rsidR="004D0416">
              <w:rPr>
                <w:rFonts w:ascii="Arial" w:hAnsi="Arial" w:cs="Arial"/>
                <w:lang w:eastAsia="zh-CN"/>
              </w:rPr>
              <w:t xml:space="preserve">, and </w:t>
            </w:r>
            <w:r w:rsidR="000E2E9D">
              <w:rPr>
                <w:rFonts w:ascii="Arial" w:hAnsi="Arial" w:cs="Arial"/>
                <w:lang w:eastAsia="zh-CN"/>
              </w:rPr>
              <w:t xml:space="preserve">in the HR roaming the </w:t>
            </w:r>
            <w:r w:rsidR="00494637">
              <w:rPr>
                <w:rFonts w:ascii="Arial" w:hAnsi="Arial" w:cs="Arial"/>
                <w:lang w:eastAsia="zh-CN"/>
              </w:rPr>
              <w:t>V-SMF does not provide the MME capability of not supporting 15 EPS bearers to the PGW-C+SMF</w:t>
            </w:r>
            <w:r w:rsidR="004D0416">
              <w:rPr>
                <w:rFonts w:ascii="Arial" w:hAnsi="Arial" w:cs="Arial"/>
                <w:lang w:eastAsia="zh-CN"/>
              </w:rPr>
              <w:t>.</w:t>
            </w:r>
            <w:r w:rsidR="002C3105">
              <w:rPr>
                <w:rFonts w:ascii="Arial" w:hAnsi="Arial" w:cs="Arial"/>
                <w:lang w:eastAsia="zh-CN"/>
              </w:rPr>
              <w:t xml:space="preserve"> </w:t>
            </w:r>
          </w:p>
        </w:tc>
      </w:tr>
      <w:tr w:rsidR="005423C1" w14:paraId="5CA782E3" w14:textId="77777777">
        <w:tc>
          <w:tcPr>
            <w:tcW w:w="2694" w:type="dxa"/>
            <w:gridSpan w:val="2"/>
            <w:tcBorders>
              <w:left w:val="single" w:sz="4" w:space="0" w:color="auto"/>
            </w:tcBorders>
          </w:tcPr>
          <w:p w14:paraId="5065E3D6" w14:textId="77777777" w:rsidR="005423C1" w:rsidRDefault="005423C1">
            <w:pPr>
              <w:pStyle w:val="CRCoverPage"/>
              <w:spacing w:after="0"/>
              <w:rPr>
                <w:b/>
                <w:i/>
                <w:noProof/>
                <w:sz w:val="8"/>
                <w:szCs w:val="8"/>
              </w:rPr>
            </w:pPr>
          </w:p>
        </w:tc>
        <w:tc>
          <w:tcPr>
            <w:tcW w:w="6946" w:type="dxa"/>
            <w:gridSpan w:val="9"/>
            <w:tcBorders>
              <w:right w:val="single" w:sz="4" w:space="0" w:color="auto"/>
            </w:tcBorders>
          </w:tcPr>
          <w:p w14:paraId="6FE26E1F" w14:textId="77777777" w:rsidR="005423C1" w:rsidRPr="0042216E" w:rsidRDefault="005423C1">
            <w:pPr>
              <w:pStyle w:val="CRCoverPage"/>
              <w:spacing w:after="0"/>
              <w:rPr>
                <w:rFonts w:cs="Arial"/>
                <w:noProof/>
                <w:highlight w:val="cyan"/>
              </w:rPr>
            </w:pPr>
          </w:p>
        </w:tc>
      </w:tr>
      <w:tr w:rsidR="005423C1" w14:paraId="0D4A2D68" w14:textId="77777777">
        <w:tc>
          <w:tcPr>
            <w:tcW w:w="2694" w:type="dxa"/>
            <w:gridSpan w:val="2"/>
            <w:tcBorders>
              <w:left w:val="single" w:sz="4" w:space="0" w:color="auto"/>
            </w:tcBorders>
          </w:tcPr>
          <w:p w14:paraId="21552066" w14:textId="77777777" w:rsidR="005423C1" w:rsidRDefault="00E647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1E234" w14:textId="77777777" w:rsidR="00E05503" w:rsidRPr="0042216E" w:rsidRDefault="00E05503" w:rsidP="0042216E">
            <w:pPr>
              <w:spacing w:after="0"/>
              <w:rPr>
                <w:rFonts w:ascii="Arial" w:hAnsi="Arial" w:cs="Arial"/>
                <w:lang w:val="en-US" w:eastAsia="zh-CN"/>
              </w:rPr>
            </w:pPr>
            <w:r w:rsidRPr="0042216E">
              <w:rPr>
                <w:rFonts w:ascii="Arial" w:hAnsi="Arial" w:cs="Arial"/>
              </w:rPr>
              <w:t>#1 At 5GS to EPS mobility, the AMF knows the target MME does not support 15 EPS bearers through local configuration;</w:t>
            </w:r>
          </w:p>
          <w:p w14:paraId="4B5FC7CC" w14:textId="0B37DC15" w:rsidR="00E05503" w:rsidRPr="0042216E" w:rsidRDefault="00E05503" w:rsidP="0042216E">
            <w:pPr>
              <w:spacing w:before="80" w:after="0"/>
              <w:rPr>
                <w:rFonts w:ascii="Arial" w:hAnsi="Arial" w:cs="Arial"/>
              </w:rPr>
            </w:pPr>
            <w:bookmarkStart w:id="2" w:name="_Hlk26215451"/>
            <w:r w:rsidRPr="0042216E">
              <w:rPr>
                <w:rFonts w:ascii="Arial" w:hAnsi="Arial" w:cs="Arial"/>
              </w:rPr>
              <w:lastRenderedPageBreak/>
              <w:t xml:space="preserve">#2 If AMF has already allocated more than 8 EBI values, the AMF </w:t>
            </w:r>
            <w:r w:rsidR="009E648D" w:rsidRPr="0042216E">
              <w:rPr>
                <w:rFonts w:ascii="Arial" w:hAnsi="Arial" w:cs="Arial"/>
              </w:rPr>
              <w:t>marks the</w:t>
            </w:r>
            <w:r w:rsidRPr="0042216E">
              <w:rPr>
                <w:rFonts w:ascii="Arial" w:hAnsi="Arial" w:cs="Arial"/>
              </w:rPr>
              <w:t xml:space="preserve"> EBI values as follows to ensure that no</w:t>
            </w:r>
            <w:r w:rsidR="00D0265D">
              <w:rPr>
                <w:rFonts w:ascii="Arial" w:hAnsi="Arial" w:cs="Arial"/>
              </w:rPr>
              <w:t>t</w:t>
            </w:r>
            <w:r w:rsidRPr="0042216E">
              <w:rPr>
                <w:rFonts w:ascii="Arial" w:hAnsi="Arial" w:cs="Arial"/>
              </w:rPr>
              <w:t xml:space="preserve"> more than 8 EPS bearers will be transferred to the MME.</w:t>
            </w:r>
          </w:p>
          <w:p w14:paraId="1DD2E1DE" w14:textId="3B7B9772" w:rsidR="009E648D" w:rsidRPr="0042216E" w:rsidRDefault="00E05503">
            <w:pPr>
              <w:spacing w:before="80" w:after="0"/>
              <w:ind w:left="288"/>
              <w:rPr>
                <w:rFonts w:ascii="Arial" w:hAnsi="Arial" w:cs="Arial"/>
              </w:rPr>
            </w:pPr>
            <w:r w:rsidRPr="0042216E">
              <w:rPr>
                <w:rFonts w:ascii="Arial" w:hAnsi="Arial" w:cs="Arial"/>
              </w:rPr>
              <w:t xml:space="preserve">The AMF first </w:t>
            </w:r>
            <w:r w:rsidR="009E648D" w:rsidRPr="0042216E">
              <w:rPr>
                <w:rFonts w:ascii="Arial" w:hAnsi="Arial" w:cs="Arial"/>
              </w:rPr>
              <w:t>marks</w:t>
            </w:r>
            <w:r w:rsidRPr="0042216E">
              <w:rPr>
                <w:rFonts w:ascii="Arial" w:hAnsi="Arial" w:cs="Arial"/>
              </w:rPr>
              <w:t xml:space="preserve"> EBI value</w:t>
            </w:r>
            <w:r w:rsidR="00055A52" w:rsidRPr="0042216E">
              <w:rPr>
                <w:rFonts w:ascii="Arial" w:hAnsi="Arial" w:cs="Arial"/>
              </w:rPr>
              <w:t>s</w:t>
            </w:r>
            <w:r w:rsidRPr="0042216E">
              <w:rPr>
                <w:rFonts w:ascii="Arial" w:hAnsi="Arial" w:cs="Arial"/>
              </w:rPr>
              <w:t xml:space="preserve"> in range 1-4</w:t>
            </w:r>
            <w:r w:rsidR="009E648D" w:rsidRPr="0042216E">
              <w:rPr>
                <w:rFonts w:ascii="Arial" w:hAnsi="Arial" w:cs="Arial"/>
              </w:rPr>
              <w:t xml:space="preserve"> </w:t>
            </w:r>
            <w:r w:rsidR="0042216E">
              <w:rPr>
                <w:rFonts w:ascii="Arial" w:hAnsi="Arial" w:cs="Arial"/>
              </w:rPr>
              <w:t>“not to be transferred” which means the</w:t>
            </w:r>
            <w:r w:rsidR="009E648D" w:rsidRPr="0042216E">
              <w:rPr>
                <w:rFonts w:ascii="Arial" w:hAnsi="Arial" w:cs="Arial"/>
              </w:rPr>
              <w:t xml:space="preserve"> QoS Flows associated with those EBIs are not </w:t>
            </w:r>
            <w:r w:rsidR="0042216E">
              <w:rPr>
                <w:rFonts w:ascii="Arial" w:hAnsi="Arial" w:cs="Arial"/>
              </w:rPr>
              <w:t xml:space="preserve">to be </w:t>
            </w:r>
            <w:r w:rsidR="009E648D" w:rsidRPr="0042216E">
              <w:rPr>
                <w:rFonts w:ascii="Arial" w:hAnsi="Arial" w:cs="Arial"/>
              </w:rPr>
              <w:t>transferred to EPS</w:t>
            </w:r>
            <w:r w:rsidRPr="0042216E">
              <w:rPr>
                <w:rFonts w:ascii="Arial" w:hAnsi="Arial" w:cs="Arial"/>
              </w:rPr>
              <w:t xml:space="preserve">. </w:t>
            </w:r>
          </w:p>
          <w:p w14:paraId="3480ADF5" w14:textId="7E6BA0C6" w:rsidR="00E05503" w:rsidRPr="00866E45" w:rsidRDefault="00E05503" w:rsidP="0042216E">
            <w:pPr>
              <w:spacing w:before="80" w:after="0"/>
              <w:ind w:left="288"/>
              <w:rPr>
                <w:rFonts w:ascii="Arial" w:hAnsi="Arial" w:cs="Arial"/>
              </w:rPr>
            </w:pPr>
            <w:r w:rsidRPr="00866E45">
              <w:rPr>
                <w:rFonts w:ascii="Arial" w:hAnsi="Arial" w:cs="Arial"/>
              </w:rPr>
              <w:t xml:space="preserve">If there are still more than 8 EBI values, the AMF then </w:t>
            </w:r>
            <w:r w:rsidR="0042216E" w:rsidRPr="00866E45">
              <w:rPr>
                <w:rFonts w:ascii="Arial" w:hAnsi="Arial" w:cs="Arial"/>
              </w:rPr>
              <w:t xml:space="preserve">determines </w:t>
            </w:r>
            <w:r w:rsidRPr="00866E45">
              <w:rPr>
                <w:rFonts w:ascii="Arial" w:hAnsi="Arial" w:cs="Arial"/>
              </w:rPr>
              <w:t xml:space="preserve">EBI value(s) </w:t>
            </w:r>
            <w:r w:rsidR="0042216E" w:rsidRPr="00866E45">
              <w:rPr>
                <w:rFonts w:ascii="Arial" w:hAnsi="Arial" w:cs="Arial"/>
              </w:rPr>
              <w:t xml:space="preserve">not to be transferred </w:t>
            </w:r>
            <w:r w:rsidRPr="00866E45">
              <w:rPr>
                <w:rFonts w:ascii="Arial" w:hAnsi="Arial" w:cs="Arial"/>
              </w:rPr>
              <w:t>based on S-NSSAI</w:t>
            </w:r>
            <w:r w:rsidR="00696D00" w:rsidRPr="00866E45">
              <w:rPr>
                <w:rFonts w:ascii="Arial" w:hAnsi="Arial" w:cs="Arial"/>
              </w:rPr>
              <w:t>,</w:t>
            </w:r>
            <w:r w:rsidRPr="00866E45">
              <w:rPr>
                <w:rFonts w:ascii="Arial" w:hAnsi="Arial" w:cs="Arial"/>
              </w:rPr>
              <w:t xml:space="preserve"> and ARP </w:t>
            </w:r>
            <w:r w:rsidR="00696D00" w:rsidRPr="00866E45">
              <w:rPr>
                <w:rFonts w:ascii="Arial" w:hAnsi="Arial" w:cs="Arial"/>
              </w:rPr>
              <w:t xml:space="preserve">PL and PVI </w:t>
            </w:r>
            <w:r w:rsidRPr="00866E45">
              <w:rPr>
                <w:rFonts w:ascii="Arial" w:hAnsi="Arial" w:cs="Arial"/>
              </w:rPr>
              <w:t xml:space="preserve">value(s). </w:t>
            </w:r>
          </w:p>
          <w:p w14:paraId="4F590E62" w14:textId="27AB1092" w:rsidR="009E648D" w:rsidRDefault="00E05503">
            <w:pPr>
              <w:spacing w:before="80" w:after="0"/>
              <w:rPr>
                <w:rFonts w:ascii="Arial" w:hAnsi="Arial" w:cs="Arial"/>
                <w:highlight w:val="cyan"/>
              </w:rPr>
            </w:pPr>
            <w:r w:rsidRPr="0042216E">
              <w:rPr>
                <w:rFonts w:ascii="Arial" w:hAnsi="Arial" w:cs="Arial"/>
              </w:rPr>
              <w:t xml:space="preserve">#3 </w:t>
            </w:r>
            <w:r w:rsidR="009E648D" w:rsidRPr="0042216E">
              <w:rPr>
                <w:rFonts w:ascii="Arial" w:hAnsi="Arial" w:cs="Arial"/>
              </w:rPr>
              <w:t>If the</w:t>
            </w:r>
            <w:r w:rsidR="009E648D" w:rsidRPr="009E648D">
              <w:rPr>
                <w:rFonts w:ascii="Arial" w:hAnsi="Arial" w:cs="Arial"/>
              </w:rPr>
              <w:t xml:space="preserve"> AMF determines that a PDU Session is not to be transferred to EPS</w:t>
            </w:r>
            <w:r w:rsidR="009E648D">
              <w:rPr>
                <w:rFonts w:ascii="Arial" w:hAnsi="Arial" w:cs="Arial"/>
              </w:rPr>
              <w:t xml:space="preserve">, then </w:t>
            </w:r>
            <w:r w:rsidR="009E648D" w:rsidRPr="009E648D">
              <w:rPr>
                <w:rFonts w:ascii="Arial" w:hAnsi="Arial" w:cs="Arial"/>
              </w:rPr>
              <w:t>AMF does not retrieve UE’s EPS PDN connection</w:t>
            </w:r>
            <w:r w:rsidR="00055A52">
              <w:rPr>
                <w:rFonts w:ascii="Arial" w:hAnsi="Arial" w:cs="Arial"/>
              </w:rPr>
              <w:t xml:space="preserve">. </w:t>
            </w:r>
          </w:p>
          <w:p w14:paraId="065B93F7" w14:textId="1CCB58D4" w:rsidR="00055A52" w:rsidRPr="00055A52" w:rsidRDefault="00055A52" w:rsidP="00030E41">
            <w:pPr>
              <w:spacing w:before="80" w:after="0"/>
              <w:ind w:left="284"/>
              <w:rPr>
                <w:rFonts w:ascii="Arial" w:hAnsi="Arial" w:cs="Arial"/>
              </w:rPr>
            </w:pPr>
            <w:r w:rsidRPr="00055A52">
              <w:rPr>
                <w:rFonts w:ascii="Arial" w:hAnsi="Arial" w:cs="Arial"/>
              </w:rPr>
              <w:t xml:space="preserve">If the AMF determines that a PDU Session has some </w:t>
            </w:r>
            <w:r w:rsidR="00513351">
              <w:rPr>
                <w:rFonts w:ascii="Arial" w:hAnsi="Arial" w:cs="Arial"/>
              </w:rPr>
              <w:t>QoS Flows</w:t>
            </w:r>
            <w:r w:rsidR="00513351" w:rsidRPr="00055A52">
              <w:rPr>
                <w:rFonts w:ascii="Arial" w:hAnsi="Arial" w:cs="Arial"/>
              </w:rPr>
              <w:t xml:space="preserve"> </w:t>
            </w:r>
            <w:r w:rsidRPr="00055A52">
              <w:rPr>
                <w:rFonts w:ascii="Arial" w:hAnsi="Arial" w:cs="Arial"/>
              </w:rPr>
              <w:t>to be transferred, then the AMF attempt</w:t>
            </w:r>
            <w:r w:rsidR="00513351">
              <w:rPr>
                <w:rFonts w:ascii="Arial" w:hAnsi="Arial" w:cs="Arial"/>
              </w:rPr>
              <w:t>s</w:t>
            </w:r>
            <w:r w:rsidRPr="00055A52">
              <w:rPr>
                <w:rFonts w:ascii="Arial" w:hAnsi="Arial" w:cs="Arial"/>
              </w:rPr>
              <w:t xml:space="preserve"> to retrieve the UE EPS PDN Connection, including the EBI list indicating the corresponding EPS bearers are not to be transferred.</w:t>
            </w:r>
          </w:p>
          <w:p w14:paraId="02482E3F" w14:textId="12851121" w:rsidR="00055A52" w:rsidRPr="00055A52" w:rsidRDefault="00055A52" w:rsidP="00030E41">
            <w:pPr>
              <w:spacing w:before="80" w:after="0"/>
              <w:ind w:left="568"/>
              <w:rPr>
                <w:rFonts w:ascii="Arial" w:hAnsi="Arial" w:cs="Arial"/>
              </w:rPr>
            </w:pPr>
            <w:r w:rsidRPr="00055A52">
              <w:rPr>
                <w:rFonts w:ascii="Arial" w:hAnsi="Arial" w:cs="Arial"/>
              </w:rPr>
              <w:t>Case-1 (V-)SMF returns the UE EPS Connection if the</w:t>
            </w:r>
            <w:r w:rsidR="005E58B0">
              <w:rPr>
                <w:rFonts w:ascii="Arial" w:hAnsi="Arial" w:cs="Arial"/>
              </w:rPr>
              <w:t xml:space="preserve"> EBI associated with the</w:t>
            </w:r>
            <w:r w:rsidRPr="00055A52">
              <w:rPr>
                <w:rFonts w:ascii="Arial" w:hAnsi="Arial" w:cs="Arial"/>
              </w:rPr>
              <w:t xml:space="preserve"> default QoS Flow</w:t>
            </w:r>
            <w:r w:rsidR="005E58B0">
              <w:rPr>
                <w:rFonts w:ascii="Arial" w:hAnsi="Arial" w:cs="Arial"/>
              </w:rPr>
              <w:t xml:space="preserve"> is not included in the “EBI list not to be transferred”</w:t>
            </w:r>
            <w:r w:rsidRPr="00055A52">
              <w:rPr>
                <w:rFonts w:ascii="Arial" w:hAnsi="Arial" w:cs="Arial"/>
              </w:rPr>
              <w:t xml:space="preserve">; </w:t>
            </w:r>
          </w:p>
          <w:p w14:paraId="06FBD7A5" w14:textId="6C5BC5BB" w:rsidR="009E648D" w:rsidRDefault="00055A52" w:rsidP="00030E41">
            <w:pPr>
              <w:spacing w:before="80" w:after="0"/>
              <w:ind w:left="568"/>
              <w:rPr>
                <w:rFonts w:ascii="Arial" w:hAnsi="Arial" w:cs="Arial"/>
                <w:highlight w:val="cyan"/>
              </w:rPr>
            </w:pPr>
            <w:r w:rsidRPr="00055A52">
              <w:rPr>
                <w:rFonts w:ascii="Arial" w:hAnsi="Arial" w:cs="Arial"/>
              </w:rPr>
              <w:t xml:space="preserve">Case-2 if </w:t>
            </w:r>
            <w:r w:rsidR="005E58B0">
              <w:rPr>
                <w:rFonts w:ascii="Arial" w:hAnsi="Arial" w:cs="Arial"/>
              </w:rPr>
              <w:t>EBI associated with the</w:t>
            </w:r>
            <w:r w:rsidR="005E58B0" w:rsidRPr="00055A52">
              <w:rPr>
                <w:rFonts w:ascii="Arial" w:hAnsi="Arial" w:cs="Arial"/>
              </w:rPr>
              <w:t xml:space="preserve"> default QoS Flow</w:t>
            </w:r>
            <w:r w:rsidR="005E58B0">
              <w:rPr>
                <w:rFonts w:ascii="Arial" w:hAnsi="Arial" w:cs="Arial"/>
              </w:rPr>
              <w:t xml:space="preserve"> is included in the “EBI list not to be transferred”</w:t>
            </w:r>
            <w:r w:rsidRPr="00055A52">
              <w:rPr>
                <w:rFonts w:ascii="Arial" w:hAnsi="Arial" w:cs="Arial"/>
              </w:rPr>
              <w:t xml:space="preserve"> (which is not expected to happen if ARP PVI is set appropriately, but just in case), </w:t>
            </w:r>
            <w:r>
              <w:rPr>
                <w:rFonts w:ascii="Arial" w:hAnsi="Arial" w:cs="Arial"/>
              </w:rPr>
              <w:t xml:space="preserve">the </w:t>
            </w:r>
            <w:r w:rsidRPr="00055A52">
              <w:rPr>
                <w:rFonts w:ascii="Arial" w:hAnsi="Arial" w:cs="Arial"/>
              </w:rPr>
              <w:t>(V-)SMF does not return UE EPS PDN Connection</w:t>
            </w:r>
            <w:r>
              <w:rPr>
                <w:rFonts w:ascii="Arial" w:hAnsi="Arial" w:cs="Arial"/>
              </w:rPr>
              <w:t>, i.e. SM Context retrieval failed</w:t>
            </w:r>
            <w:r w:rsidRPr="00055A52">
              <w:rPr>
                <w:rFonts w:ascii="Arial" w:hAnsi="Arial" w:cs="Arial"/>
              </w:rPr>
              <w:t>.</w:t>
            </w:r>
          </w:p>
          <w:p w14:paraId="4B807BCE" w14:textId="3D4AC411" w:rsidR="00E05503" w:rsidRPr="0042216E" w:rsidRDefault="00E05503" w:rsidP="0042216E">
            <w:pPr>
              <w:spacing w:before="80" w:after="0"/>
              <w:rPr>
                <w:rFonts w:ascii="Arial" w:hAnsi="Arial" w:cs="Arial"/>
                <w:lang w:eastAsia="zh-CN"/>
              </w:rPr>
            </w:pPr>
            <w:r w:rsidRPr="0042216E">
              <w:rPr>
                <w:rFonts w:ascii="Arial" w:hAnsi="Arial" w:cs="Arial"/>
              </w:rPr>
              <w:t>#4 The AMF initiates PDU Session release PDU Sessions that are not transferred to the MME, including PDU Session(s)</w:t>
            </w:r>
            <w:r w:rsidR="005E58B0">
              <w:rPr>
                <w:rFonts w:ascii="Arial" w:hAnsi="Arial" w:cs="Arial"/>
              </w:rPr>
              <w:t xml:space="preserve"> without SM context retrieval</w:t>
            </w:r>
            <w:r w:rsidRPr="0042216E">
              <w:rPr>
                <w:rFonts w:ascii="Arial" w:hAnsi="Arial" w:cs="Arial"/>
              </w:rPr>
              <w:t>, or PDU Session(s) with failed SM Context retrieval.</w:t>
            </w:r>
          </w:p>
          <w:p w14:paraId="471F0D33" w14:textId="2F828A2E" w:rsidR="005423C1" w:rsidRPr="0042216E" w:rsidRDefault="00E05503" w:rsidP="009E0B63">
            <w:pPr>
              <w:spacing w:before="80" w:after="0"/>
              <w:rPr>
                <w:rFonts w:ascii="Arial" w:hAnsi="Arial" w:cs="Arial"/>
                <w:i/>
                <w:highlight w:val="cyan"/>
                <w:lang w:eastAsia="zh-CN"/>
              </w:rPr>
            </w:pPr>
            <w:r w:rsidRPr="0042216E">
              <w:rPr>
                <w:rFonts w:ascii="Arial" w:hAnsi="Arial" w:cs="Arial"/>
              </w:rPr>
              <w:t xml:space="preserve">#5 For PDU Session transferred to the EPS, if </w:t>
            </w:r>
            <w:r w:rsidR="0042216E" w:rsidRPr="0042216E">
              <w:rPr>
                <w:rFonts w:ascii="Arial" w:hAnsi="Arial" w:cs="Arial"/>
              </w:rPr>
              <w:t xml:space="preserve">there are EPS bearers mapped from </w:t>
            </w:r>
            <w:r w:rsidRPr="0042216E">
              <w:rPr>
                <w:rFonts w:ascii="Arial" w:hAnsi="Arial" w:cs="Arial"/>
              </w:rPr>
              <w:t xml:space="preserve">QoS Flows </w:t>
            </w:r>
            <w:r w:rsidR="001C6AA5">
              <w:rPr>
                <w:rFonts w:ascii="Arial" w:hAnsi="Arial" w:cs="Arial"/>
              </w:rPr>
              <w:t xml:space="preserve">that </w:t>
            </w:r>
            <w:r w:rsidR="0042216E" w:rsidRPr="0042216E">
              <w:rPr>
                <w:rFonts w:ascii="Arial" w:hAnsi="Arial" w:cs="Arial"/>
              </w:rPr>
              <w:t xml:space="preserve">are not included in </w:t>
            </w:r>
            <w:r w:rsidRPr="0042216E">
              <w:rPr>
                <w:rFonts w:ascii="Arial" w:hAnsi="Arial" w:cs="Arial"/>
              </w:rPr>
              <w:t>Modify Bearer Request</w:t>
            </w:r>
            <w:r w:rsidR="0042216E" w:rsidRPr="0042216E">
              <w:rPr>
                <w:rFonts w:ascii="Arial" w:hAnsi="Arial" w:cs="Arial"/>
              </w:rPr>
              <w:t>, the PGW-C+SMF release those QoS Flows</w:t>
            </w:r>
            <w:r w:rsidRPr="0042216E">
              <w:rPr>
                <w:rFonts w:ascii="Arial" w:hAnsi="Arial" w:cs="Arial"/>
              </w:rPr>
              <w:t>.</w:t>
            </w:r>
            <w:bookmarkEnd w:id="2"/>
          </w:p>
        </w:tc>
      </w:tr>
      <w:tr w:rsidR="005423C1" w14:paraId="67B61577" w14:textId="77777777">
        <w:tc>
          <w:tcPr>
            <w:tcW w:w="2694" w:type="dxa"/>
            <w:gridSpan w:val="2"/>
            <w:tcBorders>
              <w:left w:val="single" w:sz="4" w:space="0" w:color="auto"/>
            </w:tcBorders>
          </w:tcPr>
          <w:p w14:paraId="71BC9405" w14:textId="77777777" w:rsidR="005423C1" w:rsidRDefault="005423C1">
            <w:pPr>
              <w:pStyle w:val="CRCoverPage"/>
              <w:spacing w:after="0"/>
              <w:rPr>
                <w:b/>
                <w:i/>
                <w:noProof/>
                <w:sz w:val="8"/>
                <w:szCs w:val="8"/>
              </w:rPr>
            </w:pPr>
          </w:p>
        </w:tc>
        <w:tc>
          <w:tcPr>
            <w:tcW w:w="6946" w:type="dxa"/>
            <w:gridSpan w:val="9"/>
            <w:tcBorders>
              <w:right w:val="single" w:sz="4" w:space="0" w:color="auto"/>
            </w:tcBorders>
          </w:tcPr>
          <w:p w14:paraId="6A876838" w14:textId="77777777" w:rsidR="005423C1" w:rsidRPr="00A61661" w:rsidRDefault="005423C1">
            <w:pPr>
              <w:pStyle w:val="CRCoverPage"/>
              <w:spacing w:after="0"/>
              <w:rPr>
                <w:rFonts w:cs="Arial"/>
                <w:noProof/>
                <w:sz w:val="8"/>
                <w:szCs w:val="8"/>
                <w:highlight w:val="green"/>
              </w:rPr>
            </w:pPr>
          </w:p>
        </w:tc>
      </w:tr>
      <w:tr w:rsidR="005423C1" w14:paraId="7F1CFBE1" w14:textId="77777777">
        <w:tc>
          <w:tcPr>
            <w:tcW w:w="2694" w:type="dxa"/>
            <w:gridSpan w:val="2"/>
            <w:tcBorders>
              <w:left w:val="single" w:sz="4" w:space="0" w:color="auto"/>
              <w:bottom w:val="single" w:sz="4" w:space="0" w:color="auto"/>
            </w:tcBorders>
          </w:tcPr>
          <w:p w14:paraId="4F62705D" w14:textId="77777777" w:rsidR="005423C1" w:rsidRDefault="00E647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D7C7A" w14:textId="107701E2" w:rsidR="005423C1" w:rsidRPr="00A61661" w:rsidRDefault="00E647E6">
            <w:pPr>
              <w:pStyle w:val="CRCoverPage"/>
              <w:spacing w:after="0"/>
              <w:rPr>
                <w:rFonts w:cs="Arial"/>
                <w:noProof/>
                <w:highlight w:val="green"/>
              </w:rPr>
            </w:pPr>
            <w:r w:rsidRPr="00A61661">
              <w:rPr>
                <w:rFonts w:cs="Arial"/>
                <w:lang w:eastAsia="zh-CN"/>
              </w:rPr>
              <w:t xml:space="preserve">Handover or mobility to EPS network </w:t>
            </w:r>
            <w:r w:rsidR="007F22EE">
              <w:rPr>
                <w:rFonts w:cs="Arial"/>
                <w:lang w:eastAsia="zh-CN"/>
              </w:rPr>
              <w:t>may</w:t>
            </w:r>
            <w:r w:rsidR="007F22EE" w:rsidRPr="00A61661">
              <w:rPr>
                <w:rFonts w:cs="Arial"/>
                <w:lang w:eastAsia="zh-CN"/>
              </w:rPr>
              <w:t xml:space="preserve"> </w:t>
            </w:r>
            <w:r w:rsidRPr="00A61661">
              <w:rPr>
                <w:rFonts w:cs="Arial"/>
                <w:lang w:eastAsia="zh-CN"/>
              </w:rPr>
              <w:t>fail or lead to poor KPI due to the number of EBIs requested exceeds the number of EBIs supported by target EPS network.</w:t>
            </w:r>
          </w:p>
        </w:tc>
      </w:tr>
      <w:tr w:rsidR="005423C1" w14:paraId="7096D236" w14:textId="77777777">
        <w:tc>
          <w:tcPr>
            <w:tcW w:w="2694" w:type="dxa"/>
            <w:gridSpan w:val="2"/>
          </w:tcPr>
          <w:p w14:paraId="15F7E359" w14:textId="77777777" w:rsidR="005423C1" w:rsidRDefault="005423C1">
            <w:pPr>
              <w:pStyle w:val="CRCoverPage"/>
              <w:spacing w:after="0"/>
              <w:rPr>
                <w:b/>
                <w:i/>
                <w:noProof/>
                <w:sz w:val="8"/>
                <w:szCs w:val="8"/>
              </w:rPr>
            </w:pPr>
          </w:p>
        </w:tc>
        <w:tc>
          <w:tcPr>
            <w:tcW w:w="6946" w:type="dxa"/>
            <w:gridSpan w:val="9"/>
          </w:tcPr>
          <w:p w14:paraId="61D98381" w14:textId="77777777" w:rsidR="005423C1" w:rsidRDefault="005423C1">
            <w:pPr>
              <w:pStyle w:val="CRCoverPage"/>
              <w:spacing w:after="0"/>
              <w:rPr>
                <w:noProof/>
                <w:sz w:val="8"/>
                <w:szCs w:val="8"/>
              </w:rPr>
            </w:pPr>
          </w:p>
        </w:tc>
      </w:tr>
      <w:tr w:rsidR="005423C1" w14:paraId="5DBAE9D9" w14:textId="77777777">
        <w:tc>
          <w:tcPr>
            <w:tcW w:w="2694" w:type="dxa"/>
            <w:gridSpan w:val="2"/>
            <w:tcBorders>
              <w:top w:val="single" w:sz="4" w:space="0" w:color="auto"/>
              <w:left w:val="single" w:sz="4" w:space="0" w:color="auto"/>
            </w:tcBorders>
          </w:tcPr>
          <w:p w14:paraId="650B6677" w14:textId="77777777" w:rsidR="005423C1" w:rsidRDefault="00E647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66BF06" w14:textId="665DFD3D" w:rsidR="005423C1" w:rsidRDefault="00E647E6">
            <w:pPr>
              <w:pStyle w:val="CRCoverPage"/>
              <w:spacing w:after="0"/>
              <w:rPr>
                <w:noProof/>
                <w:lang w:eastAsia="zh-CN"/>
              </w:rPr>
            </w:pPr>
            <w:r>
              <w:rPr>
                <w:noProof/>
              </w:rPr>
              <w:t xml:space="preserve"> 4</w:t>
            </w:r>
            <w:r>
              <w:rPr>
                <w:rFonts w:hint="eastAsia"/>
                <w:noProof/>
                <w:lang w:eastAsia="zh-CN"/>
              </w:rPr>
              <w:t>.11.1.2.1, 4.11</w:t>
            </w:r>
            <w:r>
              <w:rPr>
                <w:noProof/>
                <w:lang w:eastAsia="zh-CN"/>
              </w:rPr>
              <w:t>.1.3.2</w:t>
            </w:r>
            <w:r w:rsidR="0060750A">
              <w:rPr>
                <w:noProof/>
                <w:lang w:eastAsia="zh-CN"/>
              </w:rPr>
              <w:t>, 5.8.2.10</w:t>
            </w:r>
          </w:p>
        </w:tc>
      </w:tr>
      <w:tr w:rsidR="005423C1" w14:paraId="24949434" w14:textId="77777777">
        <w:tc>
          <w:tcPr>
            <w:tcW w:w="2694" w:type="dxa"/>
            <w:gridSpan w:val="2"/>
            <w:tcBorders>
              <w:left w:val="single" w:sz="4" w:space="0" w:color="auto"/>
            </w:tcBorders>
          </w:tcPr>
          <w:p w14:paraId="66AA0B2A" w14:textId="77777777" w:rsidR="005423C1" w:rsidRDefault="005423C1">
            <w:pPr>
              <w:pStyle w:val="CRCoverPage"/>
              <w:spacing w:after="0"/>
              <w:rPr>
                <w:b/>
                <w:i/>
                <w:noProof/>
                <w:sz w:val="8"/>
                <w:szCs w:val="8"/>
              </w:rPr>
            </w:pPr>
          </w:p>
        </w:tc>
        <w:tc>
          <w:tcPr>
            <w:tcW w:w="6946" w:type="dxa"/>
            <w:gridSpan w:val="9"/>
            <w:tcBorders>
              <w:right w:val="single" w:sz="4" w:space="0" w:color="auto"/>
            </w:tcBorders>
          </w:tcPr>
          <w:p w14:paraId="247B2DB1" w14:textId="77777777" w:rsidR="005423C1" w:rsidRDefault="005423C1">
            <w:pPr>
              <w:pStyle w:val="CRCoverPage"/>
              <w:spacing w:after="0"/>
              <w:rPr>
                <w:noProof/>
                <w:sz w:val="8"/>
                <w:szCs w:val="8"/>
              </w:rPr>
            </w:pPr>
          </w:p>
        </w:tc>
      </w:tr>
      <w:tr w:rsidR="005423C1" w14:paraId="6D84509D" w14:textId="77777777">
        <w:tc>
          <w:tcPr>
            <w:tcW w:w="2694" w:type="dxa"/>
            <w:gridSpan w:val="2"/>
            <w:tcBorders>
              <w:left w:val="single" w:sz="4" w:space="0" w:color="auto"/>
            </w:tcBorders>
          </w:tcPr>
          <w:p w14:paraId="73064B81" w14:textId="77777777" w:rsidR="005423C1" w:rsidRDefault="005423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B920B" w14:textId="77777777" w:rsidR="005423C1" w:rsidRDefault="00E647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6E8557" w14:textId="77777777" w:rsidR="005423C1" w:rsidRDefault="00E647E6">
            <w:pPr>
              <w:pStyle w:val="CRCoverPage"/>
              <w:spacing w:after="0"/>
              <w:jc w:val="center"/>
              <w:rPr>
                <w:b/>
                <w:caps/>
                <w:noProof/>
              </w:rPr>
            </w:pPr>
            <w:r>
              <w:rPr>
                <w:b/>
                <w:caps/>
                <w:noProof/>
              </w:rPr>
              <w:t>N</w:t>
            </w:r>
          </w:p>
        </w:tc>
        <w:tc>
          <w:tcPr>
            <w:tcW w:w="2977" w:type="dxa"/>
            <w:gridSpan w:val="4"/>
          </w:tcPr>
          <w:p w14:paraId="26FE302D" w14:textId="77777777" w:rsidR="005423C1" w:rsidRDefault="005423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AF276" w14:textId="77777777" w:rsidR="005423C1" w:rsidRDefault="005423C1">
            <w:pPr>
              <w:pStyle w:val="CRCoverPage"/>
              <w:spacing w:after="0"/>
              <w:ind w:left="99"/>
              <w:rPr>
                <w:noProof/>
              </w:rPr>
            </w:pPr>
          </w:p>
        </w:tc>
      </w:tr>
      <w:tr w:rsidR="005423C1" w14:paraId="107F2BFE" w14:textId="77777777">
        <w:tc>
          <w:tcPr>
            <w:tcW w:w="2694" w:type="dxa"/>
            <w:gridSpan w:val="2"/>
            <w:tcBorders>
              <w:left w:val="single" w:sz="4" w:space="0" w:color="auto"/>
            </w:tcBorders>
          </w:tcPr>
          <w:p w14:paraId="08157646" w14:textId="77777777" w:rsidR="005423C1" w:rsidRDefault="00E647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7155A" w14:textId="77777777" w:rsidR="005423C1"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AE0D5" w14:textId="77777777" w:rsidR="005423C1" w:rsidRDefault="00E647E6">
            <w:pPr>
              <w:pStyle w:val="CRCoverPage"/>
              <w:spacing w:after="0"/>
              <w:jc w:val="center"/>
              <w:rPr>
                <w:b/>
                <w:caps/>
                <w:noProof/>
              </w:rPr>
            </w:pPr>
            <w:r>
              <w:rPr>
                <w:b/>
                <w:caps/>
                <w:noProof/>
              </w:rPr>
              <w:t>X</w:t>
            </w:r>
          </w:p>
        </w:tc>
        <w:tc>
          <w:tcPr>
            <w:tcW w:w="2977" w:type="dxa"/>
            <w:gridSpan w:val="4"/>
          </w:tcPr>
          <w:p w14:paraId="79801BA0" w14:textId="77777777" w:rsidR="005423C1" w:rsidRDefault="00E647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B0B792" w14:textId="77777777" w:rsidR="005423C1" w:rsidRDefault="00E647E6">
            <w:pPr>
              <w:pStyle w:val="CRCoverPage"/>
              <w:spacing w:after="0"/>
              <w:ind w:left="99"/>
              <w:rPr>
                <w:noProof/>
              </w:rPr>
            </w:pPr>
            <w:r>
              <w:rPr>
                <w:noProof/>
              </w:rPr>
              <w:t xml:space="preserve">TS/TR ... CR ... </w:t>
            </w:r>
          </w:p>
        </w:tc>
      </w:tr>
      <w:tr w:rsidR="005423C1" w14:paraId="68CAC0EC" w14:textId="77777777">
        <w:tc>
          <w:tcPr>
            <w:tcW w:w="2694" w:type="dxa"/>
            <w:gridSpan w:val="2"/>
            <w:tcBorders>
              <w:left w:val="single" w:sz="4" w:space="0" w:color="auto"/>
            </w:tcBorders>
          </w:tcPr>
          <w:p w14:paraId="79C75B7A" w14:textId="77777777" w:rsidR="005423C1" w:rsidRDefault="00E647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D5DF7" w14:textId="77777777" w:rsidR="005423C1"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AB64E" w14:textId="77777777" w:rsidR="005423C1" w:rsidRDefault="00E647E6">
            <w:pPr>
              <w:pStyle w:val="CRCoverPage"/>
              <w:spacing w:after="0"/>
              <w:jc w:val="center"/>
              <w:rPr>
                <w:b/>
                <w:caps/>
                <w:noProof/>
              </w:rPr>
            </w:pPr>
            <w:r>
              <w:rPr>
                <w:b/>
                <w:caps/>
                <w:noProof/>
              </w:rPr>
              <w:t>X</w:t>
            </w:r>
          </w:p>
        </w:tc>
        <w:tc>
          <w:tcPr>
            <w:tcW w:w="2977" w:type="dxa"/>
            <w:gridSpan w:val="4"/>
          </w:tcPr>
          <w:p w14:paraId="2090A5A1" w14:textId="77777777" w:rsidR="005423C1" w:rsidRDefault="00E647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EDC6A" w14:textId="77777777" w:rsidR="005423C1" w:rsidRDefault="00E647E6">
            <w:pPr>
              <w:pStyle w:val="CRCoverPage"/>
              <w:spacing w:after="0"/>
              <w:ind w:left="99"/>
              <w:rPr>
                <w:noProof/>
              </w:rPr>
            </w:pPr>
            <w:r>
              <w:rPr>
                <w:noProof/>
              </w:rPr>
              <w:t xml:space="preserve">TS/TR ... CR ... </w:t>
            </w:r>
          </w:p>
        </w:tc>
      </w:tr>
      <w:tr w:rsidR="005423C1" w14:paraId="2538FB9A" w14:textId="77777777">
        <w:tc>
          <w:tcPr>
            <w:tcW w:w="2694" w:type="dxa"/>
            <w:gridSpan w:val="2"/>
            <w:tcBorders>
              <w:left w:val="single" w:sz="4" w:space="0" w:color="auto"/>
            </w:tcBorders>
          </w:tcPr>
          <w:p w14:paraId="45580596" w14:textId="77777777" w:rsidR="005423C1" w:rsidRDefault="00E647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1BE4" w14:textId="77777777" w:rsidR="005423C1"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9CFD8" w14:textId="77777777" w:rsidR="005423C1" w:rsidRDefault="00E647E6">
            <w:pPr>
              <w:pStyle w:val="CRCoverPage"/>
              <w:spacing w:after="0"/>
              <w:jc w:val="center"/>
              <w:rPr>
                <w:b/>
                <w:caps/>
                <w:noProof/>
              </w:rPr>
            </w:pPr>
            <w:r>
              <w:rPr>
                <w:b/>
                <w:caps/>
                <w:noProof/>
              </w:rPr>
              <w:t>X</w:t>
            </w:r>
          </w:p>
        </w:tc>
        <w:tc>
          <w:tcPr>
            <w:tcW w:w="2977" w:type="dxa"/>
            <w:gridSpan w:val="4"/>
          </w:tcPr>
          <w:p w14:paraId="45377F63" w14:textId="77777777" w:rsidR="005423C1" w:rsidRDefault="00E647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EE4B5" w14:textId="77777777" w:rsidR="005423C1" w:rsidRDefault="00E647E6">
            <w:pPr>
              <w:pStyle w:val="CRCoverPage"/>
              <w:spacing w:after="0"/>
              <w:ind w:left="99"/>
              <w:rPr>
                <w:noProof/>
              </w:rPr>
            </w:pPr>
            <w:r>
              <w:rPr>
                <w:noProof/>
              </w:rPr>
              <w:t xml:space="preserve">TS/TR ... CR ... </w:t>
            </w:r>
          </w:p>
        </w:tc>
      </w:tr>
      <w:tr w:rsidR="005423C1" w14:paraId="5C7EC5F5" w14:textId="77777777">
        <w:tc>
          <w:tcPr>
            <w:tcW w:w="2694" w:type="dxa"/>
            <w:gridSpan w:val="2"/>
            <w:tcBorders>
              <w:left w:val="single" w:sz="4" w:space="0" w:color="auto"/>
            </w:tcBorders>
          </w:tcPr>
          <w:p w14:paraId="16190290" w14:textId="77777777" w:rsidR="005423C1" w:rsidRDefault="005423C1">
            <w:pPr>
              <w:pStyle w:val="CRCoverPage"/>
              <w:spacing w:after="0"/>
              <w:rPr>
                <w:b/>
                <w:i/>
                <w:noProof/>
              </w:rPr>
            </w:pPr>
          </w:p>
        </w:tc>
        <w:tc>
          <w:tcPr>
            <w:tcW w:w="6946" w:type="dxa"/>
            <w:gridSpan w:val="9"/>
            <w:tcBorders>
              <w:right w:val="single" w:sz="4" w:space="0" w:color="auto"/>
            </w:tcBorders>
          </w:tcPr>
          <w:p w14:paraId="588409F4" w14:textId="77777777" w:rsidR="005423C1" w:rsidRDefault="005423C1">
            <w:pPr>
              <w:pStyle w:val="CRCoverPage"/>
              <w:spacing w:after="0"/>
              <w:rPr>
                <w:noProof/>
              </w:rPr>
            </w:pPr>
          </w:p>
        </w:tc>
      </w:tr>
      <w:tr w:rsidR="005423C1" w14:paraId="15B871D1" w14:textId="77777777">
        <w:tc>
          <w:tcPr>
            <w:tcW w:w="2694" w:type="dxa"/>
            <w:gridSpan w:val="2"/>
            <w:tcBorders>
              <w:left w:val="single" w:sz="4" w:space="0" w:color="auto"/>
              <w:bottom w:val="single" w:sz="4" w:space="0" w:color="auto"/>
            </w:tcBorders>
          </w:tcPr>
          <w:p w14:paraId="067D2C90" w14:textId="77777777" w:rsidR="005423C1" w:rsidRDefault="00E647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8DBDD5" w14:textId="28C3E761" w:rsidR="005423C1" w:rsidRPr="00674C73" w:rsidRDefault="00E647E6" w:rsidP="00674C73">
            <w:pPr>
              <w:spacing w:before="80" w:after="0"/>
              <w:rPr>
                <w:rFonts w:ascii="Arial" w:hAnsi="Arial" w:cs="Arial"/>
                <w:noProof/>
                <w:lang w:val="en-US" w:eastAsia="zh-CN"/>
              </w:rPr>
            </w:pPr>
            <w:r w:rsidRPr="00674C73">
              <w:rPr>
                <w:rFonts w:ascii="Arial" w:hAnsi="Arial" w:cs="Arial"/>
                <w:noProof/>
              </w:rPr>
              <w:t>This change is also appli</w:t>
            </w:r>
            <w:r w:rsidR="00E56A6F">
              <w:rPr>
                <w:rFonts w:ascii="Arial" w:hAnsi="Arial" w:cs="Arial"/>
                <w:noProof/>
              </w:rPr>
              <w:t>cable for</w:t>
            </w:r>
            <w:r w:rsidRPr="00674C73">
              <w:rPr>
                <w:rFonts w:ascii="Arial" w:hAnsi="Arial" w:cs="Arial"/>
                <w:noProof/>
              </w:rPr>
              <w:t xml:space="preserve"> Rel-15.</w:t>
            </w:r>
          </w:p>
        </w:tc>
      </w:tr>
      <w:tr w:rsidR="005423C1" w14:paraId="6F5A2C6D" w14:textId="77777777">
        <w:tc>
          <w:tcPr>
            <w:tcW w:w="2694" w:type="dxa"/>
            <w:gridSpan w:val="2"/>
            <w:tcBorders>
              <w:top w:val="single" w:sz="4" w:space="0" w:color="auto"/>
              <w:bottom w:val="single" w:sz="4" w:space="0" w:color="auto"/>
            </w:tcBorders>
          </w:tcPr>
          <w:p w14:paraId="5FF325CE" w14:textId="77777777" w:rsidR="005423C1" w:rsidRDefault="005423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FE4999" w14:textId="77777777" w:rsidR="005423C1" w:rsidRDefault="005423C1">
            <w:pPr>
              <w:pStyle w:val="CRCoverPage"/>
              <w:spacing w:after="0"/>
              <w:ind w:left="100"/>
              <w:rPr>
                <w:noProof/>
                <w:sz w:val="8"/>
                <w:szCs w:val="8"/>
              </w:rPr>
            </w:pPr>
          </w:p>
        </w:tc>
      </w:tr>
      <w:tr w:rsidR="005423C1" w14:paraId="1B623314" w14:textId="77777777">
        <w:tc>
          <w:tcPr>
            <w:tcW w:w="2694" w:type="dxa"/>
            <w:gridSpan w:val="2"/>
            <w:tcBorders>
              <w:top w:val="single" w:sz="4" w:space="0" w:color="auto"/>
              <w:left w:val="single" w:sz="4" w:space="0" w:color="auto"/>
              <w:bottom w:val="single" w:sz="4" w:space="0" w:color="auto"/>
            </w:tcBorders>
          </w:tcPr>
          <w:p w14:paraId="71673420" w14:textId="77777777" w:rsidR="005423C1" w:rsidRDefault="00E647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7AA6F" w14:textId="6EB13D58" w:rsidR="005423C1" w:rsidRDefault="005423C1">
            <w:pPr>
              <w:pStyle w:val="CRCoverPage"/>
              <w:spacing w:after="0"/>
              <w:ind w:left="100"/>
              <w:rPr>
                <w:noProof/>
              </w:rPr>
            </w:pPr>
          </w:p>
        </w:tc>
      </w:tr>
    </w:tbl>
    <w:p w14:paraId="214E3612" w14:textId="77777777" w:rsidR="005423C1" w:rsidRDefault="005423C1">
      <w:pPr>
        <w:pStyle w:val="CRCoverPage"/>
        <w:spacing w:after="0"/>
        <w:rPr>
          <w:noProof/>
          <w:sz w:val="8"/>
          <w:szCs w:val="8"/>
        </w:rPr>
      </w:pPr>
    </w:p>
    <w:p w14:paraId="507D2608" w14:textId="77777777" w:rsidR="005423C1" w:rsidRDefault="005423C1">
      <w:pPr>
        <w:rPr>
          <w:noProof/>
        </w:rPr>
        <w:sectPr w:rsidR="005423C1">
          <w:headerReference w:type="even" r:id="rId14"/>
          <w:footnotePr>
            <w:numRestart w:val="eachSect"/>
          </w:footnotePr>
          <w:pgSz w:w="11907" w:h="16840" w:code="9"/>
          <w:pgMar w:top="1418" w:right="1134" w:bottom="1134" w:left="1134" w:header="680" w:footer="567" w:gutter="0"/>
          <w:cols w:space="720"/>
        </w:sectPr>
      </w:pPr>
    </w:p>
    <w:p w14:paraId="6C28E469" w14:textId="751F914A" w:rsidR="005423C1" w:rsidRDefault="00E647E6" w:rsidP="00140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140913">
        <w:rPr>
          <w:rFonts w:ascii="Arial" w:hAnsi="Arial" w:cs="Arial"/>
          <w:color w:val="FF0000"/>
          <w:sz w:val="28"/>
          <w:szCs w:val="28"/>
          <w:lang w:val="en-US" w:eastAsia="zh-CN"/>
        </w:rPr>
        <w:t xml:space="preserve">First </w:t>
      </w:r>
      <w:r>
        <w:rPr>
          <w:rFonts w:ascii="Arial" w:hAnsi="Arial" w:cs="Arial"/>
          <w:color w:val="FF0000"/>
          <w:sz w:val="28"/>
          <w:szCs w:val="28"/>
          <w:lang w:val="en-US"/>
        </w:rPr>
        <w:t>change</w:t>
      </w:r>
      <w:r w:rsidR="00140913">
        <w:rPr>
          <w:rFonts w:ascii="Arial" w:hAnsi="Arial" w:cs="Arial"/>
          <w:color w:val="FF0000"/>
          <w:sz w:val="28"/>
          <w:szCs w:val="28"/>
          <w:lang w:val="en-US"/>
        </w:rPr>
        <w:t>s</w:t>
      </w:r>
      <w:r>
        <w:rPr>
          <w:rFonts w:ascii="Arial" w:hAnsi="Arial" w:cs="Arial"/>
          <w:color w:val="FF0000"/>
          <w:sz w:val="28"/>
          <w:szCs w:val="28"/>
          <w:lang w:val="en-US"/>
        </w:rPr>
        <w:t xml:space="preserve"> * * * *</w:t>
      </w:r>
      <w:bookmarkStart w:id="3" w:name="_Toc517082226"/>
    </w:p>
    <w:p w14:paraId="2D1572D6" w14:textId="77777777" w:rsidR="00AE66A8" w:rsidRPr="00140E21" w:rsidRDefault="00AE66A8" w:rsidP="00AE66A8">
      <w:pPr>
        <w:pStyle w:val="Heading5"/>
      </w:pPr>
      <w:bookmarkStart w:id="4" w:name="_Toc20204067"/>
      <w:bookmarkStart w:id="5" w:name="_Toc27894755"/>
      <w:bookmarkEnd w:id="3"/>
      <w:r w:rsidRPr="00140E21">
        <w:t>4.11.1.2.1</w:t>
      </w:r>
      <w:r w:rsidRPr="00140E21">
        <w:tab/>
        <w:t>5GS to EPS handover using N26 interface</w:t>
      </w:r>
      <w:bookmarkEnd w:id="4"/>
      <w:bookmarkEnd w:id="5"/>
    </w:p>
    <w:p w14:paraId="2AE35429" w14:textId="77777777" w:rsidR="00AE66A8" w:rsidRPr="00140E21" w:rsidRDefault="00AE66A8" w:rsidP="00AE66A8">
      <w:pPr>
        <w:rPr>
          <w:lang w:eastAsia="zh-CN"/>
        </w:rPr>
      </w:pPr>
      <w:r w:rsidRPr="00140E21">
        <w:rPr>
          <w:lang w:eastAsia="zh-CN"/>
        </w:rPr>
        <w:t>Figure 4.11.1.2.1-1 describes the handover procedure from 5GS to EPS when N26 is supported.</w:t>
      </w:r>
    </w:p>
    <w:p w14:paraId="6E206941" w14:textId="77777777" w:rsidR="00AE66A8" w:rsidRPr="00140E21" w:rsidRDefault="00AE66A8" w:rsidP="00AE66A8">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6C72E3F0" w14:textId="77777777" w:rsidR="00AE66A8" w:rsidRPr="00140E21" w:rsidRDefault="00AE66A8" w:rsidP="00AE66A8">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0E9F5BD0" w14:textId="77777777" w:rsidR="00AE66A8" w:rsidRPr="00140E21" w:rsidRDefault="00AE66A8" w:rsidP="00AE66A8">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1291E427" w14:textId="77777777" w:rsidR="00AE66A8" w:rsidRPr="00140E21" w:rsidRDefault="00AE66A8" w:rsidP="00AE66A8">
      <w:pPr>
        <w:rPr>
          <w:lang w:eastAsia="zh-CN"/>
        </w:rPr>
      </w:pPr>
      <w:r w:rsidRPr="00140E21">
        <w:t xml:space="preserve">Upon reception of a rejection for </w:t>
      </w:r>
      <w:r w:rsidRPr="00140E21">
        <w:rPr>
          <w:lang w:eastAsia="zh-CN"/>
        </w:rPr>
        <w:t>an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14:paraId="01EA5861" w14:textId="77777777" w:rsidR="00AE66A8" w:rsidRPr="00140E21" w:rsidRDefault="00AE66A8" w:rsidP="00AE66A8">
      <w:pPr>
        <w:pStyle w:val="TH"/>
      </w:pPr>
      <w:r w:rsidRPr="00140E21">
        <w:object w:dxaOrig="19057" w:dyaOrig="13729" w14:anchorId="302C4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338.5pt" o:ole="">
            <v:imagedata r:id="rId15" o:title=""/>
          </v:shape>
          <o:OLEObject Type="Embed" ProgID="Visio.Drawing.11" ShapeID="_x0000_i1025" DrawAspect="Content" ObjectID="_1639856683" r:id="rId16"/>
        </w:object>
      </w:r>
    </w:p>
    <w:p w14:paraId="164D3B29" w14:textId="77777777" w:rsidR="00AE66A8" w:rsidRPr="00140E21" w:rsidRDefault="00AE66A8" w:rsidP="00AE66A8">
      <w:pPr>
        <w:pStyle w:val="TF"/>
      </w:pPr>
      <w:r w:rsidRPr="00140E21">
        <w:t>Figure 4.11.1.2.1-</w:t>
      </w:r>
      <w:r w:rsidRPr="00140E21">
        <w:rPr>
          <w:lang w:eastAsia="zh-CN"/>
        </w:rPr>
        <w:t>1</w:t>
      </w:r>
      <w:r w:rsidRPr="00140E21">
        <w:t>: 5GS to EPS handover for single-registration mode with N26 interface</w:t>
      </w:r>
    </w:p>
    <w:p w14:paraId="2BE35709" w14:textId="77777777" w:rsidR="00AE66A8" w:rsidRPr="00140E21" w:rsidRDefault="00AE66A8" w:rsidP="00AE66A8">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4B8EB528" w14:textId="77777777" w:rsidR="00AE66A8" w:rsidRPr="00140E21" w:rsidRDefault="00AE66A8" w:rsidP="00AE66A8">
      <w:r w:rsidRPr="00140E21">
        <w:t>For Ethernet and Unstructured PDU Session Types, the PDN Type Ethernet and non-IP respectively are used, when supported, in EPS.</w:t>
      </w:r>
    </w:p>
    <w:p w14:paraId="3CC8A4E9" w14:textId="77777777" w:rsidR="00AE66A8" w:rsidRPr="00140E21" w:rsidRDefault="00AE66A8" w:rsidP="00AE66A8">
      <w:r w:rsidRPr="00140E21">
        <w:t xml:space="preserve">When EPS supports PDN Type non-IP but not PDN type Ethernet, PDN type non-IP is used also for Ethernet PDU sessions. The SMF shall also set the PDN Type of the EPS Bearer Context to non-IP in this case. After the handover to </w:t>
      </w:r>
      <w:r w:rsidRPr="00140E21">
        <w:lastRenderedPageBreak/>
        <w:t>EPS, the PDN Connection will have PDN Type non-IP, but it shall be locally associated in UE and SMF to PDU Session Type Ethernet or Unstructured respectively.</w:t>
      </w:r>
    </w:p>
    <w:p w14:paraId="786B4F44" w14:textId="77777777" w:rsidR="00AE66A8" w:rsidRPr="00140E21" w:rsidRDefault="00AE66A8" w:rsidP="00AE66A8">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47CCCEA0" w14:textId="77777777" w:rsidR="00AE66A8" w:rsidRPr="00140E21" w:rsidRDefault="00AE66A8" w:rsidP="00AE66A8">
      <w:pPr>
        <w:pStyle w:val="NO"/>
        <w:rPr>
          <w:lang w:eastAsia="zh-CN"/>
        </w:rPr>
      </w:pPr>
      <w:r w:rsidRPr="00140E21">
        <w:t>NOTE</w:t>
      </w:r>
      <w:r w:rsidRPr="00140E21">
        <w:rPr>
          <w:lang w:eastAsia="zh-CN"/>
        </w:rPr>
        <w:t> 1</w:t>
      </w:r>
      <w:r w:rsidRPr="00140E21">
        <w:t>:</w:t>
      </w:r>
      <w:r w:rsidRPr="00140E21">
        <w:tab/>
        <w:t>The IP address preservation cannot be supported, if PGW-C+SMF in the HPLMN doesn't provide the mapped QoS parameters.</w:t>
      </w:r>
    </w:p>
    <w:p w14:paraId="171FB1C2" w14:textId="77777777" w:rsidR="00AE66A8" w:rsidRPr="00140E21" w:rsidRDefault="00AE66A8" w:rsidP="00AE66A8">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sidRPr="00140E21">
        <w:rPr>
          <w:lang w:eastAsia="zh-CN"/>
        </w:rPr>
        <w:t>eNB</w:t>
      </w:r>
      <w:proofErr w:type="spellEnd"/>
      <w:r w:rsidRPr="00140E21">
        <w:rPr>
          <w:lang w:eastAsia="zh-CN"/>
        </w:rPr>
        <w:t xml:space="preserve">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35F32CF4" w14:textId="77777777" w:rsidR="00AE66A8" w:rsidRDefault="00AE66A8" w:rsidP="00AE66A8">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4D105F70" w14:textId="77777777" w:rsidR="00AE66A8" w:rsidRPr="00140E21" w:rsidRDefault="00AE66A8" w:rsidP="00AE66A8">
      <w:pPr>
        <w:pStyle w:val="B1"/>
        <w:rPr>
          <w:lang w:eastAsia="zh-CN"/>
        </w:rPr>
      </w:pPr>
      <w:r w:rsidRPr="00140E21">
        <w:rPr>
          <w:lang w:eastAsia="zh-CN"/>
        </w:rPr>
        <w:tab/>
        <w:t xml:space="preserve">If the handover is triggered due to Emergency fallback, the NG-RAN may forward the Emergency indication to the target </w:t>
      </w:r>
      <w:proofErr w:type="spellStart"/>
      <w:r w:rsidRPr="00140E21">
        <w:rPr>
          <w:lang w:eastAsia="zh-CN"/>
        </w:rPr>
        <w:t>eNB</w:t>
      </w:r>
      <w:proofErr w:type="spellEnd"/>
      <w:r w:rsidRPr="00140E21">
        <w:rPr>
          <w:lang w:eastAsia="zh-CN"/>
        </w:rPr>
        <w:t xml:space="preserve"> in the Source to Target Transparent Container, and the target </w:t>
      </w:r>
      <w:proofErr w:type="spellStart"/>
      <w:r w:rsidRPr="00140E21">
        <w:rPr>
          <w:lang w:eastAsia="zh-CN"/>
        </w:rPr>
        <w:t>eNB</w:t>
      </w:r>
      <w:proofErr w:type="spellEnd"/>
      <w:r w:rsidRPr="00140E21">
        <w:rPr>
          <w:lang w:eastAsia="zh-CN"/>
        </w:rPr>
        <w:t xml:space="preserve"> allocates radio bearer resources taking received indication into account.</w:t>
      </w:r>
    </w:p>
    <w:p w14:paraId="082A1A84" w14:textId="77777777" w:rsidR="00AE66A8" w:rsidRPr="00140E21" w:rsidRDefault="00AE66A8" w:rsidP="00AE66A8">
      <w:pPr>
        <w:pStyle w:val="B1"/>
        <w:rPr>
          <w:lang w:eastAsia="zh-CN"/>
        </w:rPr>
      </w:pPr>
      <w:r w:rsidRPr="00140E21">
        <w:rPr>
          <w:lang w:eastAsia="zh-CN"/>
        </w:rPr>
        <w:t>2.</w:t>
      </w:r>
      <w:r w:rsidRPr="00140E21">
        <w:rPr>
          <w:lang w:eastAsia="zh-CN"/>
        </w:rPr>
        <w:tab/>
      </w:r>
      <w:r w:rsidRPr="00140E21">
        <w:t xml:space="preserve">The AMF determines from the 'Target </w:t>
      </w:r>
      <w:proofErr w:type="spellStart"/>
      <w:r w:rsidRPr="00140E21">
        <w:t>eNB</w:t>
      </w:r>
      <w:proofErr w:type="spellEnd"/>
      <w:r w:rsidRPr="00140E21">
        <w:t xml:space="preserve">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14:paraId="5247F0BA" w14:textId="540BD717" w:rsidR="00AE66A8" w:rsidRPr="00140E21" w:rsidRDefault="00AE66A8" w:rsidP="00AE66A8">
      <w:pPr>
        <w:pStyle w:val="B1"/>
        <w:rPr>
          <w:lang w:eastAsia="zh-CN"/>
        </w:rPr>
      </w:pPr>
      <w:r w:rsidRPr="00140E21">
        <w:rPr>
          <w:lang w:eastAsia="zh-CN"/>
        </w:rPr>
        <w:tab/>
        <w:t>In the case of HR roaming, the AMF by using</w:t>
      </w:r>
      <w:r w:rsidRPr="00140E21">
        <w:t xml:space="preserve"> </w:t>
      </w:r>
      <w:proofErr w:type="spellStart"/>
      <w:r w:rsidRPr="00140E21">
        <w:t>Nsmf_PDUSession_Context</w:t>
      </w:r>
      <w:proofErr w:type="spellEnd"/>
      <w:r w:rsidRPr="00140E21">
        <w:t xml:space="preserve"> Request</w:t>
      </w:r>
      <w:r w:rsidRPr="00140E21">
        <w:rPr>
          <w:lang w:eastAsia="zh-CN"/>
        </w:rPr>
        <w:t xml:space="preserve"> requests the V-SMF to provide SM Context that also includes the mapped EPS Bearer Contexts. The AMF provides the target MME capability to </w:t>
      </w:r>
      <w:ins w:id="6" w:author="Ericsson JG" w:date="2019-12-26T20:36:00Z">
        <w:r w:rsidR="00794DC7">
          <w:rPr>
            <w:lang w:eastAsia="zh-CN"/>
          </w:rPr>
          <w:t>V-</w:t>
        </w:r>
      </w:ins>
      <w:r w:rsidRPr="00140E21">
        <w:rPr>
          <w:lang w:eastAsia="zh-CN"/>
        </w:rPr>
        <w:t xml:space="preserve">SMF in the request to allow the V-SMF to determine whether to include EPS Bearer context for Ethernet PDN Type or non-IP PDN Type or not. For PDU Sessions with PDU Session Type Ethernet, if the UE and target MME supports Ethernet PDN type, the </w:t>
      </w:r>
      <w:ins w:id="7" w:author="Ericsson JG" w:date="2019-12-26T20:36:00Z">
        <w:r w:rsidR="00794DC7">
          <w:rPr>
            <w:lang w:eastAsia="zh-CN"/>
          </w:rPr>
          <w:t>V-</w:t>
        </w:r>
      </w:ins>
      <w:r w:rsidRPr="00140E21">
        <w:rPr>
          <w:lang w:eastAsia="zh-CN"/>
        </w:rPr>
        <w:t xml:space="preserve">SMF provides SM Context for Ethernet PDN Type, otherwise if the target MME does not support Ethernet Type but support non-IP Type, the </w:t>
      </w:r>
      <w:ins w:id="8" w:author="Ericsson JG" w:date="2019-12-26T20:37:00Z">
        <w:r w:rsidR="00576DDE">
          <w:rPr>
            <w:lang w:eastAsia="zh-CN"/>
          </w:rPr>
          <w:t>V-</w:t>
        </w:r>
      </w:ins>
      <w:r w:rsidRPr="00140E21">
        <w:rPr>
          <w:lang w:eastAsia="zh-CN"/>
        </w:rPr>
        <w:t xml:space="preserve">SMF provides SM Context for non-IP PDN Type. For PDU Sessions with PDU Session Type Unstructured, the </w:t>
      </w:r>
      <w:ins w:id="9" w:author="Ericsson JG" w:date="2019-12-26T20:37:00Z">
        <w:r w:rsidR="00576DDE">
          <w:rPr>
            <w:lang w:eastAsia="zh-CN"/>
          </w:rPr>
          <w:t>V-</w:t>
        </w:r>
      </w:ins>
      <w:r w:rsidRPr="00140E21">
        <w:rPr>
          <w:lang w:eastAsia="zh-CN"/>
        </w:rPr>
        <w:t>SMF provides SM Context for non-IP PDN Type.</w:t>
      </w:r>
    </w:p>
    <w:p w14:paraId="2CEAE0F2" w14:textId="0F6BF5B6" w:rsidR="00AE66A8" w:rsidRDefault="00AE66A8" w:rsidP="00AE66A8">
      <w:pPr>
        <w:pStyle w:val="B1"/>
        <w:rPr>
          <w:ins w:id="10" w:author="Ericsson JG" w:date="2019-12-26T20:39:00Z"/>
          <w:lang w:eastAsia="zh-CN"/>
        </w:rPr>
      </w:pPr>
      <w:r w:rsidRPr="00140E21">
        <w:rPr>
          <w:lang w:eastAsia="zh-CN"/>
        </w:rPr>
        <w:tab/>
        <w:t xml:space="preserve">In the case of </w:t>
      </w:r>
      <w:proofErr w:type="spellStart"/>
      <w:r w:rsidRPr="00140E21">
        <w:rPr>
          <w:lang w:eastAsia="zh-CN"/>
        </w:rPr>
        <w:t>non roaming</w:t>
      </w:r>
      <w:proofErr w:type="spellEnd"/>
      <w:r w:rsidRPr="00140E21">
        <w:rPr>
          <w:lang w:eastAsia="zh-CN"/>
        </w:rPr>
        <w:t xml:space="preserve"> or LBO roaming, the AMF request</w:t>
      </w:r>
      <w:ins w:id="11" w:author="Ericsson JG" w:date="2019-12-26T20:38:00Z">
        <w:r w:rsidR="0026484C">
          <w:rPr>
            <w:lang w:eastAsia="zh-CN"/>
          </w:rPr>
          <w:t>s</w:t>
        </w:r>
      </w:ins>
      <w:r w:rsidRPr="00140E21">
        <w:rPr>
          <w:lang w:eastAsia="zh-CN"/>
        </w:rPr>
        <w:t xml:space="preserve"> PGW-C+SMF to provide SM Context by using </w:t>
      </w:r>
      <w:proofErr w:type="spellStart"/>
      <w:r w:rsidRPr="00140E21">
        <w:rPr>
          <w:lang w:eastAsia="zh-CN"/>
        </w:rPr>
        <w:t>Nsmf_PDUSession_ContextRequest</w:t>
      </w:r>
      <w:proofErr w:type="spellEnd"/>
      <w:r w:rsidRPr="00140E21">
        <w:rPr>
          <w:lang w:eastAsia="zh-CN"/>
        </w:rPr>
        <w: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035A3E5A" w14:textId="77777777" w:rsidR="00F204AD" w:rsidRPr="004654BC" w:rsidRDefault="00F204AD" w:rsidP="00F204AD">
      <w:pPr>
        <w:pStyle w:val="B1"/>
        <w:ind w:firstLine="0"/>
        <w:rPr>
          <w:ins w:id="12" w:author="Ericsson JG" w:date="2019-12-26T20:39:00Z"/>
          <w:color w:val="000000" w:themeColor="text1"/>
          <w:lang w:eastAsia="zh-CN"/>
        </w:rPr>
      </w:pPr>
      <w:ins w:id="13" w:author="Ericsson JG" w:date="2019-12-26T20:39:00Z">
        <w:r w:rsidRPr="004654BC">
          <w:rPr>
            <w:color w:val="000000" w:themeColor="text1"/>
            <w:lang w:eastAsia="zh-CN"/>
          </w:rPr>
          <w:t>If the AMF knows that the target MME does not support 15 EPS bearers, the AMF first marks EBI values in range 1-4 “not to be transferred” which means the QoS Flows associated with those EBIs are not to be transferred to EPS. If there are still more than 8 EBI values associated with PDU Sessions, the AMF then determines EBI value(s) not to be transferred based on S-NSSAI and ARP value(s). The AMF does not retrieve the SMF context for PDU Session(s) if the QoS Flow associated with the default QoS Rule is determined not to be transferred.</w:t>
        </w:r>
      </w:ins>
    </w:p>
    <w:p w14:paraId="3BBE01DD" w14:textId="22F11F13" w:rsidR="00F204AD" w:rsidRPr="00140E21" w:rsidRDefault="00F204AD" w:rsidP="00F204AD">
      <w:pPr>
        <w:pStyle w:val="B1"/>
        <w:rPr>
          <w:lang w:eastAsia="zh-CN"/>
        </w:rPr>
      </w:pPr>
      <w:ins w:id="14" w:author="Ericsson JG" w:date="2019-12-26T20:39:00Z">
        <w:r w:rsidRPr="004654BC">
          <w:rPr>
            <w:color w:val="000000" w:themeColor="text1"/>
            <w:lang w:eastAsia="zh-CN"/>
          </w:rPr>
          <w:t>NOTE</w:t>
        </w:r>
      </w:ins>
      <w:ins w:id="15" w:author="Ericsson JG" w:date="2019-12-26T21:24:00Z">
        <w:r w:rsidR="003E3623">
          <w:rPr>
            <w:color w:val="000000" w:themeColor="text1"/>
            <w:lang w:eastAsia="zh-CN"/>
          </w:rPr>
          <w:t> 2</w:t>
        </w:r>
      </w:ins>
      <w:ins w:id="16" w:author="Ericsson JG" w:date="2019-12-26T20:39:00Z">
        <w:r w:rsidRPr="004654BC">
          <w:rPr>
            <w:color w:val="000000" w:themeColor="text1"/>
            <w:lang w:eastAsia="zh-CN"/>
          </w:rPr>
          <w:t>: For a PDU Session, if some QoS Flows are to be transferred while others are not, the AMF can determine if the QoS Flow associated with the default QoS Rule is to be transferred based on the ARP PL and PVI value</w:t>
        </w:r>
      </w:ins>
      <w:ins w:id="17" w:author="Shabnam" w:date="2020-01-06T22:57:00Z">
        <w:r w:rsidR="00D03F6A">
          <w:rPr>
            <w:color w:val="000000" w:themeColor="text1"/>
            <w:lang w:eastAsia="zh-CN"/>
          </w:rPr>
          <w:t>.</w:t>
        </w:r>
      </w:ins>
    </w:p>
    <w:p w14:paraId="49C4616E" w14:textId="77777777" w:rsidR="00AE66A8" w:rsidRPr="00140E21" w:rsidRDefault="00AE66A8" w:rsidP="00AE66A8">
      <w:pPr>
        <w:pStyle w:val="B1"/>
        <w:rPr>
          <w:lang w:eastAsia="zh-CN"/>
        </w:rPr>
      </w:pPr>
      <w:r w:rsidRPr="00140E21">
        <w:rPr>
          <w:lang w:eastAsia="zh-CN"/>
        </w:rPr>
        <w:tab/>
        <w:t>This step is performed with all the PGW-C+SMFs corresponding to PDU Sessions of the UE which are associated with 3GPP access and have EBI(s) allocated to them.</w:t>
      </w:r>
    </w:p>
    <w:p w14:paraId="0DDA97AC" w14:textId="164C91F0" w:rsidR="00AE66A8" w:rsidRPr="00140E21" w:rsidRDefault="00AE66A8" w:rsidP="00AE66A8">
      <w:pPr>
        <w:pStyle w:val="NO"/>
        <w:rPr>
          <w:lang w:eastAsia="zh-CN"/>
        </w:rPr>
      </w:pPr>
      <w:r w:rsidRPr="00140E21">
        <w:rPr>
          <w:lang w:eastAsia="zh-CN"/>
        </w:rPr>
        <w:t>NOTE </w:t>
      </w:r>
      <w:ins w:id="18" w:author="Ericsson JG" w:date="2019-12-26T21:24:00Z">
        <w:r w:rsidR="003E3623">
          <w:rPr>
            <w:lang w:eastAsia="zh-CN"/>
          </w:rPr>
          <w:t>3</w:t>
        </w:r>
      </w:ins>
      <w:del w:id="19" w:author="Ericsson JG" w:date="2019-12-26T21:24:00Z">
        <w:r w:rsidRPr="00140E21" w:rsidDel="003E3623">
          <w:rPr>
            <w:lang w:eastAsia="zh-CN"/>
          </w:rPr>
          <w:delText>2</w:delText>
        </w:r>
      </w:del>
      <w:r w:rsidRPr="00140E21">
        <w:rPr>
          <w:lang w:eastAsia="zh-CN"/>
        </w:rPr>
        <w:t>:</w:t>
      </w:r>
      <w:r w:rsidRPr="00140E21">
        <w:rPr>
          <w:lang w:eastAsia="zh-CN"/>
        </w:rPr>
        <w:tab/>
        <w:t xml:space="preserve">The AMF knows the MME capability to support </w:t>
      </w:r>
      <w:ins w:id="20" w:author="Ericsson JG" w:date="2019-12-26T20:42:00Z">
        <w:r w:rsidR="005C6FD3" w:rsidRPr="001C6AA5">
          <w:rPr>
            <w:lang w:eastAsia="zh-CN"/>
          </w:rPr>
          <w:t>15</w:t>
        </w:r>
        <w:r w:rsidR="005C6FD3">
          <w:rPr>
            <w:lang w:eastAsia="zh-CN"/>
          </w:rPr>
          <w:t xml:space="preserve"> EPS bearers,</w:t>
        </w:r>
        <w:r w:rsidR="005C6FD3" w:rsidRPr="00140E21">
          <w:rPr>
            <w:lang w:eastAsia="zh-CN"/>
          </w:rPr>
          <w:t xml:space="preserve"> </w:t>
        </w:r>
      </w:ins>
      <w:r w:rsidRPr="00140E21">
        <w:rPr>
          <w:lang w:eastAsia="zh-CN"/>
        </w:rPr>
        <w:t>Ethernet PDN type and/or non-IP PDN type or not through local configuration.</w:t>
      </w:r>
    </w:p>
    <w:p w14:paraId="15F96BBE" w14:textId="6BF3352C" w:rsidR="00AE66A8" w:rsidRPr="00140E21" w:rsidRDefault="00AE66A8" w:rsidP="00AE66A8">
      <w:pPr>
        <w:pStyle w:val="NO"/>
        <w:rPr>
          <w:lang w:eastAsia="zh-CN"/>
        </w:rPr>
      </w:pPr>
      <w:r w:rsidRPr="00140E21">
        <w:rPr>
          <w:lang w:eastAsia="zh-CN"/>
        </w:rPr>
        <w:lastRenderedPageBreak/>
        <w:t>NOTE </w:t>
      </w:r>
      <w:del w:id="21" w:author="Ericsson JG" w:date="2019-12-26T21:24:00Z">
        <w:r w:rsidRPr="00140E21" w:rsidDel="003E3623">
          <w:rPr>
            <w:lang w:eastAsia="zh-CN"/>
          </w:rPr>
          <w:delText>3</w:delText>
        </w:r>
      </w:del>
      <w:ins w:id="22" w:author="Ericsson JG" w:date="2019-12-26T21:24:00Z">
        <w:r w:rsidR="003E3623">
          <w:rPr>
            <w:lang w:eastAsia="zh-CN"/>
          </w:rPr>
          <w:t>4</w:t>
        </w:r>
      </w:ins>
      <w:r w:rsidRPr="00140E21">
        <w:rPr>
          <w:lang w:eastAsia="zh-CN"/>
        </w:rPr>
        <w:t>:</w:t>
      </w:r>
      <w:r w:rsidRPr="00140E21">
        <w:rPr>
          <w:lang w:eastAsia="zh-CN"/>
        </w:rPr>
        <w:tab/>
        <w:t>In home routed roaming scenario, the UE's SM EPS Contexts are obtained from the V-SMF.</w:t>
      </w:r>
    </w:p>
    <w:p w14:paraId="1CA70BBA" w14:textId="77777777" w:rsidR="00AE66A8" w:rsidRPr="00140E21" w:rsidRDefault="00AE66A8" w:rsidP="00AE66A8">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4F799EC9" w14:textId="77777777" w:rsidR="00AE66A8" w:rsidRPr="00140E21" w:rsidRDefault="00AE66A8" w:rsidP="00AE66A8">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07CD520D" w14:textId="77777777" w:rsidR="00AE66A8" w:rsidRDefault="00AE66A8" w:rsidP="00AE66A8">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6AD165B5" w14:textId="77777777" w:rsidR="00AE66A8" w:rsidRPr="00140E21" w:rsidRDefault="00AE66A8" w:rsidP="00AE66A8">
      <w:pPr>
        <w:pStyle w:val="B2"/>
      </w:pPr>
      <w:r>
        <w:t>-</w:t>
      </w:r>
      <w:r>
        <w:tab/>
      </w:r>
      <w:r w:rsidRPr="00140E21">
        <w:t>The AMF determines, based on configuration and the Direct Forwarding Path Availability, the Direct Forwarding Flag to inform the target MME whether direct data forwarding is applicable.</w:t>
      </w:r>
    </w:p>
    <w:p w14:paraId="7E37B84D" w14:textId="77777777" w:rsidR="00AE66A8" w:rsidRPr="00140E21" w:rsidRDefault="00AE66A8" w:rsidP="00AE66A8">
      <w:pPr>
        <w:pStyle w:val="B2"/>
      </w:pPr>
      <w:r>
        <w:t>-</w:t>
      </w:r>
      <w:r w:rsidRPr="00140E21">
        <w:tab/>
        <w:t>The AMF includes the mapped SM EPS UE Contexts for PDU Sessions with and without active UP connections.</w:t>
      </w:r>
    </w:p>
    <w:p w14:paraId="3AA66360" w14:textId="77777777" w:rsidR="00AE66A8" w:rsidRPr="00140E21" w:rsidRDefault="00AE66A8" w:rsidP="00AE66A8">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1C3F2807" w14:textId="77777777" w:rsidR="00AE66A8" w:rsidRPr="00140E21" w:rsidRDefault="00AE66A8" w:rsidP="00AE66A8">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3DEF5954" w14:textId="77777777" w:rsidR="00AE66A8" w:rsidRPr="00140E21" w:rsidRDefault="00AE66A8" w:rsidP="00AE66A8">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 xml:space="preserve">[35], clause 5.2a for </w:t>
      </w:r>
      <w:proofErr w:type="spellStart"/>
      <w:r w:rsidRPr="00140E21">
        <w:rPr>
          <w:lang w:eastAsia="zh-CN"/>
        </w:rPr>
        <w:t>eNodeB</w:t>
      </w:r>
      <w:proofErr w:type="spellEnd"/>
      <w:r w:rsidRPr="00140E21">
        <w:rPr>
          <w:lang w:eastAsia="zh-CN"/>
        </w:rPr>
        <w:t xml:space="preserve"> functions.</w:t>
      </w:r>
    </w:p>
    <w:p w14:paraId="2242BB9E" w14:textId="77777777" w:rsidR="00AE66A8" w:rsidRPr="00140E21" w:rsidRDefault="00AE66A8" w:rsidP="00AE66A8">
      <w:pPr>
        <w:pStyle w:val="B2"/>
      </w:pPr>
      <w:r w:rsidRPr="00140E21">
        <w:t>-</w:t>
      </w:r>
      <w:r w:rsidRPr="00140E21">
        <w:tab/>
        <w:t xml:space="preserve">The target </w:t>
      </w:r>
      <w:proofErr w:type="spellStart"/>
      <w:r w:rsidRPr="00140E21">
        <w:t>eNB</w:t>
      </w:r>
      <w:proofErr w:type="spellEnd"/>
      <w:r w:rsidRPr="00140E21">
        <w:t xml:space="preserve"> should establish E-RABs indicated by the list of EPS bearer to be setup provided by the MME, even if they are not included in the source to target container.</w:t>
      </w:r>
    </w:p>
    <w:p w14:paraId="7524568A" w14:textId="77777777" w:rsidR="00AE66A8" w:rsidRPr="00140E21" w:rsidRDefault="00AE66A8" w:rsidP="00AE66A8">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0E18EA8A" w14:textId="77777777" w:rsidR="00AE66A8" w:rsidRPr="00140E21" w:rsidRDefault="00AE66A8" w:rsidP="00AE66A8">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proofErr w:type="spellStart"/>
      <w:r w:rsidRPr="00140E21">
        <w:t>Nsmf_PDUSession_UpdateSMContext</w:t>
      </w:r>
      <w:proofErr w:type="spellEnd"/>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PGW-C+SMF. </w:t>
      </w:r>
      <w:r w:rsidRPr="00140E21">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6CEA7417" w14:textId="77777777" w:rsidR="00AE66A8" w:rsidRPr="00140E21" w:rsidRDefault="00AE66A8" w:rsidP="00AE66A8">
      <w:pPr>
        <w:pStyle w:val="B1"/>
      </w:pPr>
      <w:r w:rsidRPr="00140E21">
        <w:rPr>
          <w:rFonts w:eastAsia="SimSun"/>
          <w:lang w:eastAsia="zh-CN"/>
        </w:rPr>
        <w:t>10b.</w:t>
      </w:r>
      <w:r w:rsidRPr="00140E21">
        <w:rPr>
          <w:rFonts w:eastAsia="SimSun"/>
          <w:lang w:eastAsia="zh-CN"/>
        </w:rPr>
        <w:tab/>
      </w:r>
      <w:r>
        <w:rPr>
          <w:lang w:eastAsia="zh-CN"/>
        </w:rPr>
        <w:t xml:space="preserve">If indirect data forwarding applies, the </w:t>
      </w:r>
      <w:r w:rsidRPr="00140E21">
        <w:rPr>
          <w:lang w:eastAsia="zh-CN"/>
        </w:rPr>
        <w:t xml:space="preserve">PGW-C+SMF may select an intermediate PGW-U+UPF for data forwarding. </w:t>
      </w:r>
      <w:r w:rsidRPr="00140E21">
        <w:rPr>
          <w:rFonts w:eastAsia="SimSun"/>
          <w:lang w:eastAsia="zh-CN"/>
        </w:rPr>
        <w:t xml:space="preserve">The PGW-C+SMF </w:t>
      </w:r>
      <w:r w:rsidRPr="00140E21">
        <w:t xml:space="preserve">maps the EPS bearers for Data forwarding to the 5G QoS flows based on the association between the </w:t>
      </w:r>
      <w:r w:rsidRPr="00140E21">
        <w:rPr>
          <w:lang w:eastAsia="zh-CN"/>
        </w:rPr>
        <w:t>EPS bearer ID(s) and QFI(s) for the QoS flow(s) in the PGW-C+SMF, and 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14:paraId="79748CE4" w14:textId="77777777" w:rsidR="00AE66A8" w:rsidRPr="00140E21" w:rsidRDefault="00AE66A8" w:rsidP="00AE66A8">
      <w:pPr>
        <w:pStyle w:val="B1"/>
      </w:pPr>
      <w:r w:rsidRPr="00140E21">
        <w:t>10c.</w:t>
      </w:r>
      <w:r w:rsidRPr="00140E21">
        <w:tab/>
        <w:t xml:space="preserve">The PGW-C+SMF </w:t>
      </w:r>
      <w:r w:rsidRPr="00140E21">
        <w:rPr>
          <w:lang w:eastAsia="zh-CN"/>
        </w:rPr>
        <w:t xml:space="preserve">returns </w:t>
      </w:r>
      <w:proofErr w:type="gramStart"/>
      <w:r w:rsidRPr="00140E21">
        <w:rPr>
          <w:lang w:eastAsia="zh-CN"/>
        </w:rPr>
        <w:t>an</w:t>
      </w:r>
      <w:proofErr w:type="gramEnd"/>
      <w:r w:rsidRPr="00140E21">
        <w:rPr>
          <w:lang w:eastAsia="zh-CN"/>
        </w:rPr>
        <w:t xml:space="preserve"> </w:t>
      </w:r>
      <w:proofErr w:type="spellStart"/>
      <w:r w:rsidRPr="00140E21">
        <w:t>Nsmf_PDUSession_UpdateSMContext</w:t>
      </w:r>
      <w:proofErr w:type="spellEnd"/>
      <w:r w:rsidRPr="00140E21">
        <w:t xml:space="preserve">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074DEE75" w14:textId="77777777" w:rsidR="00AE66A8" w:rsidRPr="00140E21" w:rsidRDefault="00AE66A8" w:rsidP="00AE66A8">
      <w:pPr>
        <w:pStyle w:val="B1"/>
      </w:pPr>
      <w:r w:rsidRPr="00140E21">
        <w:t>11.</w:t>
      </w:r>
      <w:r w:rsidRPr="00140E21">
        <w:tab/>
        <w:t xml:space="preserve">The AMF sends the Handover Command to the source NG-RAN (Transparent container (radio aspect parameters that the target </w:t>
      </w:r>
      <w:proofErr w:type="spellStart"/>
      <w:r w:rsidRPr="00140E21">
        <w:t>eNB</w:t>
      </w:r>
      <w:proofErr w:type="spellEnd"/>
      <w:r w:rsidRPr="00140E21">
        <w:t xml:space="preserve"> has set-up in the preparation phase), </w:t>
      </w:r>
      <w:r>
        <w:t xml:space="preserve">Data forwarding </w:t>
      </w:r>
      <w:r w:rsidRPr="00140E21">
        <w:t>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53C1BA12" w14:textId="77777777" w:rsidR="00AE66A8" w:rsidRPr="00140E21" w:rsidRDefault="00AE66A8" w:rsidP="00AE66A8">
      <w:pPr>
        <w:pStyle w:val="B1"/>
      </w:pPr>
      <w:r w:rsidRPr="00140E21">
        <w:lastRenderedPageBreak/>
        <w:tab/>
      </w:r>
      <w:r>
        <w:t xml:space="preserve">If indirect data forwarding is applied, Data forwarding tunnel info includes CN tunnel info for data forwarding per PDU session. </w:t>
      </w:r>
      <w:r w:rsidRPr="00140E21">
        <w:t xml:space="preserve">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w:t>
      </w:r>
      <w:proofErr w:type="gramStart"/>
      <w:r w:rsidRPr="00140E21">
        <w:t>EPS, and</w:t>
      </w:r>
      <w:proofErr w:type="gramEnd"/>
      <w:r w:rsidRPr="00140E21">
        <w:t xml:space="preserve"> sends the data to the target </w:t>
      </w:r>
      <w:proofErr w:type="spellStart"/>
      <w:r w:rsidRPr="00140E21">
        <w:t>eNodeB</w:t>
      </w:r>
      <w:proofErr w:type="spellEnd"/>
      <w:r w:rsidRPr="00140E21">
        <w:t xml:space="preserve"> via the Serving GW.</w:t>
      </w:r>
    </w:p>
    <w:p w14:paraId="4A0C2DE3" w14:textId="77777777" w:rsidR="00AE66A8" w:rsidRDefault="00AE66A8" w:rsidP="00AE66A8">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50494624" w14:textId="77777777" w:rsidR="00AE66A8" w:rsidRPr="00140E21" w:rsidRDefault="00AE66A8" w:rsidP="00AE66A8">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2614A367" w14:textId="5ABFA4D8" w:rsidR="00AE66A8" w:rsidRPr="00140E21" w:rsidRDefault="00AE66A8" w:rsidP="00AE66A8">
      <w:pPr>
        <w:pStyle w:val="B1"/>
      </w:pPr>
      <w:r w:rsidRPr="00140E21">
        <w:t>-</w:t>
      </w:r>
      <w:r w:rsidRPr="00140E21">
        <w:tab/>
        <w:t xml:space="preserve">The AMF request the release of the PDU Session which is associated with 3GPP access, not expected to be transferred to EPC, i.e. </w:t>
      </w:r>
      <w:ins w:id="23" w:author="Ericsson JG" w:date="2019-12-26T20:43:00Z">
        <w:r w:rsidR="00994626">
          <w:t>PDU Session</w:t>
        </w:r>
      </w:ins>
      <w:ins w:id="24" w:author="Ericsson JG" w:date="2019-12-26T20:44:00Z">
        <w:r w:rsidR="00070BDF">
          <w:t>(s)</w:t>
        </w:r>
      </w:ins>
      <w:ins w:id="25" w:author="Ericsson JG" w:date="2019-12-26T20:43:00Z">
        <w:r w:rsidR="00994626">
          <w:t xml:space="preserve"> with </w:t>
        </w:r>
      </w:ins>
      <w:r w:rsidRPr="00140E21">
        <w:t>no EBI(s) allocated to them</w:t>
      </w:r>
      <w:ins w:id="26" w:author="Ericsson JG" w:date="2019-12-26T20:47:00Z">
        <w:r w:rsidR="001D274D" w:rsidRPr="001D274D">
          <w:t xml:space="preserve"> </w:t>
        </w:r>
        <w:r w:rsidR="001D274D">
          <w:t>or PDU Session with EBI(s) marked as “not to be transferred”</w:t>
        </w:r>
      </w:ins>
      <w:r w:rsidRPr="00140E21">
        <w:t xml:space="preserve">, and </w:t>
      </w:r>
      <w:ins w:id="27" w:author="Ericsson JG" w:date="2019-12-26T20:44:00Z">
        <w:r w:rsidR="00645761">
          <w:t xml:space="preserve">the </w:t>
        </w:r>
      </w:ins>
      <w:r w:rsidRPr="00140E21">
        <w:t xml:space="preserve">corresponding to the </w:t>
      </w:r>
      <w:del w:id="28" w:author="Ericsson JG" w:date="2019-12-26T20:45:00Z">
        <w:r w:rsidRPr="00140E21" w:rsidDel="00645761">
          <w:delText>PGW-C+</w:delText>
        </w:r>
      </w:del>
      <w:ins w:id="29" w:author="Ericsson JG" w:date="2019-12-26T20:45:00Z">
        <w:r w:rsidR="00645761">
          <w:t>V-</w:t>
        </w:r>
      </w:ins>
      <w:r w:rsidRPr="00140E21">
        <w:t xml:space="preserve">SMF </w:t>
      </w:r>
      <w:del w:id="30" w:author="Ericsson JG" w:date="2019-12-26T20:45:00Z">
        <w:r w:rsidRPr="00140E21" w:rsidDel="00DF3200">
          <w:delText xml:space="preserve">which </w:delText>
        </w:r>
      </w:del>
      <w:r w:rsidRPr="00140E21">
        <w:t>is not contacted by AMF for SM context at step 2</w:t>
      </w:r>
      <w:ins w:id="31" w:author="Ericsson JG" w:date="2019-12-26T20:45:00Z">
        <w:r w:rsidR="00DF3200" w:rsidRPr="000F282A">
          <w:t>a</w:t>
        </w:r>
        <w:r w:rsidR="00DF3200">
          <w:t xml:space="preserve">; or PDU Session with the </w:t>
        </w:r>
        <w:r w:rsidR="00DF3200" w:rsidRPr="000F282A">
          <w:t>SM context retrieval fail</w:t>
        </w:r>
        <w:r w:rsidR="00DF3200">
          <w:t>ed</w:t>
        </w:r>
        <w:r w:rsidR="00DF3200" w:rsidRPr="000F282A">
          <w:t xml:space="preserve"> at step</w:t>
        </w:r>
      </w:ins>
      <w:ins w:id="32" w:author="Ericsson JG" w:date="2019-12-26T20:46:00Z">
        <w:r w:rsidR="00DF3200">
          <w:t> </w:t>
        </w:r>
      </w:ins>
      <w:ins w:id="33" w:author="Ericsson JG" w:date="2019-12-26T20:45:00Z">
        <w:r w:rsidR="00DF3200" w:rsidRPr="000F282A">
          <w:t>2c</w:t>
        </w:r>
      </w:ins>
      <w:r w:rsidRPr="00140E21">
        <w:t>.</w:t>
      </w:r>
    </w:p>
    <w:p w14:paraId="00CD7579" w14:textId="77777777" w:rsidR="00AE66A8" w:rsidRPr="00140E21" w:rsidRDefault="00AE66A8" w:rsidP="00AE66A8">
      <w:pPr>
        <w:pStyle w:val="B1"/>
      </w:pPr>
      <w:r w:rsidRPr="00140E21">
        <w:t>12d.</w:t>
      </w:r>
      <w:r w:rsidRPr="00140E21">
        <w:tab/>
        <w:t xml:space="preserve">The AMF acknowledges MME with Relocation Complete Ack message. A timer in AMF is started to supervise when resource </w:t>
      </w:r>
      <w:proofErr w:type="spellStart"/>
      <w:r w:rsidRPr="00140E21">
        <w:t>inNG</w:t>
      </w:r>
      <w:proofErr w:type="spellEnd"/>
      <w:r w:rsidRPr="00140E21">
        <w:t>-RAN shall be released.</w:t>
      </w:r>
    </w:p>
    <w:p w14:paraId="65204845" w14:textId="77777777" w:rsidR="00AE66A8" w:rsidRPr="00140E21" w:rsidRDefault="00AE66A8" w:rsidP="00AE66A8">
      <w:pPr>
        <w:pStyle w:val="B1"/>
      </w:pPr>
      <w:r w:rsidRPr="00140E21">
        <w:t xml:space="preserve">12e. In case of home routed roaming, the AMF invokes </w:t>
      </w:r>
      <w:proofErr w:type="spellStart"/>
      <w:r w:rsidRPr="00140E21">
        <w:t>Nsmf_PDUSession_ReleaseSMContext</w:t>
      </w:r>
      <w:proofErr w:type="spellEnd"/>
      <w:r w:rsidRPr="00140E21">
        <w:t xml:space="preserve"> </w:t>
      </w:r>
      <w:proofErr w:type="gramStart"/>
      <w:r w:rsidRPr="00140E21">
        <w:t>Request(</w:t>
      </w:r>
      <w:proofErr w:type="gramEnd"/>
      <w:r w:rsidRPr="00140E21">
        <w:t xml:space="preserve">V-SMF only indication) to the V-SMF. This service operation </w:t>
      </w:r>
      <w:proofErr w:type="gramStart"/>
      <w:r w:rsidRPr="00140E21">
        <w:t>request</w:t>
      </w:r>
      <w:proofErr w:type="gramEnd"/>
      <w:r w:rsidRPr="00140E21">
        <w:t xml:space="preserve"> the V-SMF to remove only the SM context in V-SMF, i.e. not release PDU Session context in the PGW-C+SMF.</w:t>
      </w:r>
    </w:p>
    <w:p w14:paraId="22816A71" w14:textId="77777777" w:rsidR="00AE66A8" w:rsidRPr="00140E21" w:rsidRDefault="00AE66A8" w:rsidP="00AE66A8">
      <w:pPr>
        <w:pStyle w:val="B1"/>
      </w:pPr>
      <w:r w:rsidRPr="00140E21">
        <w:tab/>
        <w:t xml:space="preserve">If indirect forwarding tunnel(s) were previously established, the V-SMF starts a timer and releases the SM context on expiry of the timer. If no indirect forwarding tunnel has been established, the V-SMF immediately releases the SM context and its UP resources for this PDU </w:t>
      </w:r>
      <w:proofErr w:type="spellStart"/>
      <w:r w:rsidRPr="00140E21">
        <w:t>Sesssion</w:t>
      </w:r>
      <w:proofErr w:type="spellEnd"/>
      <w:r w:rsidRPr="00140E21">
        <w:t xml:space="preserve"> in V-UPF locally.</w:t>
      </w:r>
    </w:p>
    <w:p w14:paraId="59DD3B27" w14:textId="77777777" w:rsidR="00AE66A8" w:rsidRPr="00140E21" w:rsidRDefault="00AE66A8" w:rsidP="00AE66A8">
      <w:pPr>
        <w:pStyle w:val="B1"/>
      </w:pPr>
      <w:r w:rsidRPr="00140E21">
        <w:t>13.</w:t>
      </w:r>
      <w:r w:rsidRPr="00140E21">
        <w:tab/>
        <w:t>Step 15 from clause 5.5.1.2.2 (S1-based handover, normal) in TS</w:t>
      </w:r>
      <w:r>
        <w:t> </w:t>
      </w:r>
      <w:r w:rsidRPr="00140E21">
        <w:t>23.401</w:t>
      </w:r>
      <w:r>
        <w:t> </w:t>
      </w:r>
      <w:r w:rsidRPr="00140E21">
        <w:t>[13].</w:t>
      </w:r>
    </w:p>
    <w:p w14:paraId="173339A9" w14:textId="77777777" w:rsidR="00AE66A8" w:rsidRPr="00140E21" w:rsidRDefault="00AE66A8" w:rsidP="00AE66A8">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2337D0DA" w14:textId="77777777" w:rsidR="00AE66A8" w:rsidRPr="00140E21" w:rsidRDefault="00AE66A8" w:rsidP="00AE66A8">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 the PGW-C+SMF deletes the PCC rule(s) associated with those QoS Flows and informs the PCF about the removed PCC rule(s).</w:t>
      </w:r>
    </w:p>
    <w:p w14:paraId="2F540779" w14:textId="6C4BBBD0" w:rsidR="00AE66A8" w:rsidRPr="00140E21" w:rsidRDefault="00AE66A8" w:rsidP="00AE66A8">
      <w:pPr>
        <w:pStyle w:val="NO"/>
        <w:rPr>
          <w:lang w:eastAsia="ko-KR"/>
        </w:rPr>
      </w:pPr>
      <w:r w:rsidRPr="00140E21">
        <w:rPr>
          <w:lang w:eastAsia="ko-KR"/>
        </w:rPr>
        <w:t>NOTE </w:t>
      </w:r>
      <w:ins w:id="34" w:author="Ericsson JG" w:date="2019-12-26T21:24:00Z">
        <w:r w:rsidR="003E3623">
          <w:rPr>
            <w:lang w:eastAsia="ko-KR"/>
          </w:rPr>
          <w:t>5</w:t>
        </w:r>
      </w:ins>
      <w:del w:id="35" w:author="Ericsson JG" w:date="2019-12-26T21:24:00Z">
        <w:r w:rsidRPr="00140E21" w:rsidDel="003E3623">
          <w:rPr>
            <w:lang w:eastAsia="ko-KR"/>
          </w:rPr>
          <w:delText>4</w:delText>
        </w:r>
      </w:del>
      <w:r w:rsidRPr="00140E21">
        <w:rPr>
          <w:lang w:eastAsia="ko-KR"/>
        </w:rPr>
        <w:t>:</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ins w:id="36" w:author="Ericsson JG" w:date="2019-12-26T20:47:00Z">
        <w:r w:rsidR="0031628F">
          <w:rPr>
            <w:lang w:eastAsia="ko-KR"/>
          </w:rPr>
          <w:t xml:space="preserve"> </w:t>
        </w:r>
        <w:r w:rsidR="0031628F">
          <w:t>If the mapped EPS bearers are not included in Modify Bearer Request, the PGW-C+SMF deletes the PCC rule(s) associated with the QoS Flows correspond to those mapped EPS bearers</w:t>
        </w:r>
      </w:ins>
      <w:ins w:id="37" w:author="Ericsson JG" w:date="2019-12-26T20:48:00Z">
        <w:r w:rsidR="0031628F">
          <w:t>.</w:t>
        </w:r>
      </w:ins>
    </w:p>
    <w:p w14:paraId="45AF8359" w14:textId="77777777" w:rsidR="00AE66A8" w:rsidRPr="00140E21" w:rsidRDefault="00AE66A8" w:rsidP="00AE66A8">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14:paraId="794ED7BA" w14:textId="77777777" w:rsidR="00AE66A8" w:rsidRPr="00140E21" w:rsidRDefault="00AE66A8" w:rsidP="00AE66A8">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60B6F813" w14:textId="77777777" w:rsidR="00AE66A8" w:rsidRPr="00140E21" w:rsidRDefault="00AE66A8" w:rsidP="00AE66A8">
      <w:pPr>
        <w:pStyle w:val="B1"/>
      </w:pPr>
      <w:r w:rsidRPr="00140E21">
        <w:t>16.</w:t>
      </w:r>
      <w:r w:rsidRPr="00140E21">
        <w:tab/>
        <w:t>Step 16a (Modify Bearer Response) from clause 5.5.1.2.2 (S1-based handover, normal) in TS</w:t>
      </w:r>
      <w:r>
        <w:t> </w:t>
      </w:r>
      <w:r w:rsidRPr="00140E21">
        <w:t>23.401</w:t>
      </w:r>
      <w:r>
        <w:t> </w:t>
      </w:r>
      <w:r w:rsidRPr="00140E21">
        <w:t xml:space="preserve">[13]. At this stage the User Plane path is established for the default bearer and the dedicated EPS bearers between the UE, target </w:t>
      </w:r>
      <w:proofErr w:type="spellStart"/>
      <w:r w:rsidRPr="00140E21">
        <w:t>eNodeB</w:t>
      </w:r>
      <w:proofErr w:type="spellEnd"/>
      <w:r w:rsidRPr="00140E21">
        <w:t>, Serving GW and the PGW-U+UPF. The PGW-C+SMF uses the EPS QoS parameters as assigned for the dedicated EPS bearers during the QoS Flow establishment. PGW-C+SMF maps all the other IP flows to the default EPS bearer (see NOTE 4).</w:t>
      </w:r>
    </w:p>
    <w:p w14:paraId="6657D455" w14:textId="77777777" w:rsidR="00AE66A8" w:rsidRPr="00140E21" w:rsidRDefault="00AE66A8" w:rsidP="00AE66A8">
      <w:pPr>
        <w:pStyle w:val="B1"/>
      </w:pPr>
      <w:r w:rsidRPr="00140E21">
        <w:tab/>
        <w:t>If indirect forwarding tunnel(s) were previously established, the PGW-C+SMF starts a timer, to be used to release the resource used for indirect data forwarding.</w:t>
      </w:r>
    </w:p>
    <w:p w14:paraId="52799C24" w14:textId="77777777" w:rsidR="00AE66A8" w:rsidRPr="00140E21" w:rsidRDefault="00AE66A8" w:rsidP="00AE66A8">
      <w:pPr>
        <w:pStyle w:val="B1"/>
      </w:pPr>
      <w:r w:rsidRPr="00140E21">
        <w:t>17.</w:t>
      </w:r>
      <w:r w:rsidRPr="00140E21">
        <w:tab/>
        <w:t>Step 17 from clause 5.5.1.2.2 (S1-based handover, normal) in TS</w:t>
      </w:r>
      <w:r>
        <w:t> </w:t>
      </w:r>
      <w:r w:rsidRPr="00140E21">
        <w:t>23.401</w:t>
      </w:r>
      <w:r>
        <w:t> </w:t>
      </w:r>
      <w:r w:rsidRPr="00140E21">
        <w:t>[13].</w:t>
      </w:r>
    </w:p>
    <w:p w14:paraId="1E67F410" w14:textId="77777777" w:rsidR="00AE66A8" w:rsidRPr="00140E21" w:rsidRDefault="00AE66A8" w:rsidP="00AE66A8">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14:paraId="150ABB45" w14:textId="77777777" w:rsidR="00AE66A8" w:rsidRPr="00140E21" w:rsidRDefault="00AE66A8" w:rsidP="00AE66A8">
      <w:pPr>
        <w:pStyle w:val="B1"/>
        <w:rPr>
          <w:lang w:eastAsia="zh-CN"/>
        </w:rPr>
      </w:pPr>
      <w:r w:rsidRPr="00140E21">
        <w:lastRenderedPageBreak/>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57BEF50C" w14:textId="30710AE2" w:rsidR="00AE66A8" w:rsidRPr="00140E21" w:rsidRDefault="00AE66A8" w:rsidP="00AE66A8">
      <w:pPr>
        <w:pStyle w:val="NO"/>
      </w:pPr>
      <w:r w:rsidRPr="00140E21">
        <w:t>NOTE</w:t>
      </w:r>
      <w:r w:rsidRPr="00140E21">
        <w:rPr>
          <w:lang w:eastAsia="zh-CN"/>
        </w:rPr>
        <w:t> </w:t>
      </w:r>
      <w:ins w:id="38" w:author="Ericsson JG" w:date="2019-12-26T21:25:00Z">
        <w:r w:rsidR="003E3623">
          <w:rPr>
            <w:lang w:eastAsia="zh-CN"/>
          </w:rPr>
          <w:t>6</w:t>
        </w:r>
      </w:ins>
      <w:del w:id="39" w:author="Ericsson JG" w:date="2019-12-26T21:25:00Z">
        <w:r w:rsidRPr="00140E21" w:rsidDel="003E3623">
          <w:rPr>
            <w:lang w:eastAsia="zh-CN"/>
          </w:rPr>
          <w:delText>5</w:delText>
        </w:r>
      </w:del>
      <w:r w:rsidRPr="00140E21">
        <w:t>:</w:t>
      </w:r>
      <w:r w:rsidRPr="00140E21">
        <w:tab/>
        <w:t xml:space="preserve">The </w:t>
      </w:r>
      <w:proofErr w:type="spellStart"/>
      <w:r w:rsidRPr="00140E21">
        <w:t>behavior</w:t>
      </w:r>
      <w:proofErr w:type="spellEnd"/>
      <w:r w:rsidRPr="00140E21">
        <w:t xml:space="preserve"> whereby the HSS+UDM cancels location of CN node of </w:t>
      </w:r>
      <w:proofErr w:type="gramStart"/>
      <w:r w:rsidRPr="00140E21">
        <w:t>the another</w:t>
      </w:r>
      <w:proofErr w:type="gramEnd"/>
      <w:r w:rsidRPr="00140E21">
        <w:t xml:space="preserve"> type, i.e. AMF, is similar to HSS </w:t>
      </w:r>
      <w:proofErr w:type="spellStart"/>
      <w:r w:rsidRPr="00140E21">
        <w:t>behavior</w:t>
      </w:r>
      <w:proofErr w:type="spellEnd"/>
      <w:r w:rsidRPr="00140E21">
        <w:t xml:space="preserve"> for MME and </w:t>
      </w:r>
      <w:proofErr w:type="spellStart"/>
      <w:r w:rsidRPr="00140E21">
        <w:t>Gn</w:t>
      </w:r>
      <w:proofErr w:type="spellEnd"/>
      <w:r w:rsidRPr="00140E21">
        <w:t>/</w:t>
      </w:r>
      <w:proofErr w:type="spellStart"/>
      <w:r w:rsidRPr="00140E21">
        <w:t>Gp</w:t>
      </w:r>
      <w:proofErr w:type="spellEnd"/>
      <w:r w:rsidRPr="00140E21">
        <w:t xml:space="preserve"> SGSN registration (see TS</w:t>
      </w:r>
      <w:r>
        <w:t> </w:t>
      </w:r>
      <w:r w:rsidRPr="00140E21">
        <w:t>23.401</w:t>
      </w:r>
      <w:r>
        <w:t> </w:t>
      </w:r>
      <w:r w:rsidRPr="00140E21">
        <w:t>[13]). The target AMF that receives the cancel location from the HSS+UDM is the one associated with 3GPP access.</w:t>
      </w:r>
    </w:p>
    <w:p w14:paraId="53CBA2ED" w14:textId="77777777" w:rsidR="00AE66A8" w:rsidRPr="00140E21" w:rsidRDefault="00AE66A8" w:rsidP="00AE66A8">
      <w:pPr>
        <w:pStyle w:val="B1"/>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14:paraId="46364892" w14:textId="77777777" w:rsidR="00AE66A8" w:rsidRPr="00140E21" w:rsidRDefault="00AE66A8" w:rsidP="00AE66A8">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14:paraId="2B8AE727" w14:textId="77777777" w:rsidR="00AE66A8" w:rsidRPr="00140E21" w:rsidRDefault="00AE66A8" w:rsidP="00AE66A8">
      <w:pPr>
        <w:pStyle w:val="B1"/>
      </w:pPr>
      <w:r w:rsidRPr="00140E21">
        <w:t>20.</w:t>
      </w:r>
      <w:r w:rsidRPr="00140E21">
        <w:tab/>
        <w:t>Step 21 from clause 5.5.1.2.2 (S1-based handover, normal) in TS</w:t>
      </w:r>
      <w:r>
        <w:t> </w:t>
      </w:r>
      <w:r w:rsidRPr="00140E21">
        <w:t>23.401</w:t>
      </w:r>
      <w:r>
        <w:t> </w:t>
      </w:r>
      <w:r w:rsidRPr="00140E21">
        <w:t>[13].</w:t>
      </w:r>
    </w:p>
    <w:p w14:paraId="0AD27C0B" w14:textId="77777777" w:rsidR="00AE66A8" w:rsidRPr="00140E21" w:rsidRDefault="00AE66A8" w:rsidP="00AE66A8">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47ED604D" w14:textId="77777777" w:rsidR="00AE66A8" w:rsidRPr="00140E21" w:rsidRDefault="00AE66A8" w:rsidP="00AE66A8">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4DCA2110" w14:textId="573DC919" w:rsidR="005423C1" w:rsidRDefault="00AE66A8" w:rsidP="00AE66A8">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r>
        <w:t>.</w:t>
      </w:r>
    </w:p>
    <w:p w14:paraId="5E63335C" w14:textId="4E9CC090" w:rsidR="005423C1" w:rsidRDefault="00E647E6" w:rsidP="00140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0913">
        <w:rPr>
          <w:rFonts w:ascii="Arial" w:hAnsi="Arial" w:cs="Arial"/>
          <w:color w:val="FF0000"/>
          <w:sz w:val="28"/>
          <w:szCs w:val="28"/>
          <w:lang w:val="en-US"/>
        </w:rPr>
        <w:t>Next</w:t>
      </w:r>
      <w:r>
        <w:rPr>
          <w:rFonts w:ascii="Arial" w:hAnsi="Arial" w:cs="Arial"/>
          <w:color w:val="FF0000"/>
          <w:sz w:val="28"/>
          <w:szCs w:val="28"/>
          <w:lang w:val="en-US"/>
        </w:rPr>
        <w:t xml:space="preserve"> change</w:t>
      </w:r>
      <w:r w:rsidR="00140913">
        <w:rPr>
          <w:rFonts w:ascii="Arial" w:hAnsi="Arial" w:cs="Arial"/>
          <w:color w:val="FF0000"/>
          <w:sz w:val="28"/>
          <w:szCs w:val="28"/>
          <w:lang w:val="en-US"/>
        </w:rPr>
        <w:t>s</w:t>
      </w:r>
      <w:r>
        <w:rPr>
          <w:rFonts w:ascii="Arial" w:hAnsi="Arial" w:cs="Arial"/>
          <w:color w:val="FF0000"/>
          <w:sz w:val="28"/>
          <w:szCs w:val="28"/>
          <w:lang w:val="en-US"/>
        </w:rPr>
        <w:t xml:space="preserve"> * * * *</w:t>
      </w:r>
    </w:p>
    <w:p w14:paraId="40D91AB0" w14:textId="77777777" w:rsidR="004131B6" w:rsidRPr="00140E21" w:rsidRDefault="004131B6" w:rsidP="004131B6">
      <w:pPr>
        <w:pStyle w:val="Heading5"/>
        <w:rPr>
          <w:lang w:eastAsia="zh-CN"/>
        </w:rPr>
      </w:pPr>
      <w:bookmarkStart w:id="40" w:name="_Toc20204072"/>
      <w:bookmarkStart w:id="41" w:name="_Toc27894760"/>
      <w:r w:rsidRPr="00140E21">
        <w:rPr>
          <w:lang w:eastAsia="zh-CN"/>
        </w:rPr>
        <w:t>4.11.1.3.2</w:t>
      </w:r>
      <w:r w:rsidRPr="00140E21">
        <w:rPr>
          <w:lang w:eastAsia="zh-CN"/>
        </w:rPr>
        <w:tab/>
        <w:t>5GS to EPS Idle mode mobility using N26 interface</w:t>
      </w:r>
      <w:bookmarkEnd w:id="40"/>
      <w:bookmarkEnd w:id="41"/>
    </w:p>
    <w:p w14:paraId="63E1B0A5" w14:textId="77777777" w:rsidR="004131B6" w:rsidRPr="00140E21" w:rsidRDefault="004131B6" w:rsidP="004131B6">
      <w:r w:rsidRPr="00140E21">
        <w:t>In case of network sharing the UE selects the target PLMN ID according to clause 5.18.3 of TS</w:t>
      </w:r>
      <w:r>
        <w:t> </w:t>
      </w:r>
      <w:r w:rsidRPr="00140E21">
        <w:t>23.501</w:t>
      </w:r>
      <w:r>
        <w:t> </w:t>
      </w:r>
      <w:r w:rsidRPr="00140E21">
        <w:t>[2].</w:t>
      </w:r>
    </w:p>
    <w:p w14:paraId="64429A8F" w14:textId="77777777" w:rsidR="004131B6" w:rsidRPr="00140E21" w:rsidRDefault="004131B6" w:rsidP="004131B6">
      <w:r w:rsidRPr="00140E21">
        <w:t>Clause 4.11.1.3.2 covers the case of idle mode mobility from 5GC to EPC. UE performs Tracking Area Update procedure in E-UTRA/EPS when it moves from NG-RAN/5GS to E-UTRA/EPS coverage area.</w:t>
      </w:r>
    </w:p>
    <w:p w14:paraId="6A303A03" w14:textId="77777777" w:rsidR="004131B6" w:rsidRPr="00140E21" w:rsidRDefault="004131B6" w:rsidP="004131B6">
      <w:pPr>
        <w:rPr>
          <w:rFonts w:eastAsia="Malgun Gothic"/>
        </w:rPr>
      </w:pPr>
      <w:r w:rsidRPr="00140E21">
        <w:rPr>
          <w:rFonts w:eastAsia="Malgun Gothic"/>
        </w:rPr>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p w14:paraId="572E6BAA" w14:textId="77777777" w:rsidR="004131B6" w:rsidRDefault="004131B6" w:rsidP="004131B6">
      <w:pPr>
        <w:pStyle w:val="TH"/>
      </w:pPr>
      <w:r w:rsidRPr="00140E21">
        <w:object w:dxaOrig="19570" w:dyaOrig="10951" w14:anchorId="40B0271B">
          <v:shape id="_x0000_i1026" type="#_x0000_t75" style="width:480.5pt;height:269pt" o:ole="">
            <v:imagedata r:id="rId17" o:title=""/>
          </v:shape>
          <o:OLEObject Type="Embed" ProgID="Visio.Drawing.11" ShapeID="_x0000_i1026" DrawAspect="Content" ObjectID="_1639856684" r:id="rId18"/>
        </w:object>
      </w:r>
    </w:p>
    <w:p w14:paraId="2AE54C26" w14:textId="77777777" w:rsidR="004131B6" w:rsidRPr="00140E21" w:rsidRDefault="004131B6" w:rsidP="004131B6">
      <w:pPr>
        <w:pStyle w:val="TF"/>
      </w:pPr>
      <w:r w:rsidRPr="00140E21">
        <w:t>Figure 4.11.1.3.2-1: 5GS to EPS Idle mode mobility using N26 interface</w:t>
      </w:r>
    </w:p>
    <w:p w14:paraId="39A71D28" w14:textId="77777777" w:rsidR="004131B6" w:rsidRPr="00140E21" w:rsidRDefault="004131B6" w:rsidP="004131B6">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14:paraId="5B1648B8" w14:textId="77777777" w:rsidR="004131B6" w:rsidRPr="00140E21" w:rsidRDefault="004131B6" w:rsidP="004131B6">
      <w:pPr>
        <w:pStyle w:val="B1"/>
      </w:pPr>
      <w:r w:rsidRPr="00140E21">
        <w:t>1.</w:t>
      </w:r>
      <w:r w:rsidRPr="00140E21">
        <w:tab/>
        <w:t>Step 1 from clause 5.3.3.1 (Tracking Area Update procedure with Serving GW change) in TS</w:t>
      </w:r>
      <w:r>
        <w:t> </w:t>
      </w:r>
      <w:r w:rsidRPr="00140E21">
        <w:t>23.401</w:t>
      </w:r>
      <w:r>
        <w:t> </w:t>
      </w:r>
      <w:r w:rsidRPr="00140E21">
        <w:t>[13].</w:t>
      </w:r>
    </w:p>
    <w:p w14:paraId="00F095BC" w14:textId="77777777" w:rsidR="004131B6" w:rsidRPr="00140E21" w:rsidRDefault="004131B6" w:rsidP="004131B6">
      <w:pPr>
        <w:pStyle w:val="B1"/>
      </w:pPr>
      <w:r w:rsidRPr="00140E21">
        <w:t>2.</w:t>
      </w:r>
      <w:r w:rsidRPr="00140E21">
        <w:tab/>
        <w:t>Step 2 from clause 5.3.3.1 (Tracking Area Update procedure with Serving GW change) in TS</w:t>
      </w:r>
      <w:r>
        <w:t> </w:t>
      </w:r>
      <w:r w:rsidRPr="00140E21">
        <w:t>23.401</w:t>
      </w:r>
      <w:r>
        <w:t> </w:t>
      </w:r>
      <w:r w:rsidRPr="00140E21">
        <w:t>[13] with the modification captured in clause 4.11.1.5.3.</w:t>
      </w:r>
    </w:p>
    <w:p w14:paraId="28AD0D70" w14:textId="77777777" w:rsidR="004131B6" w:rsidRPr="00140E21" w:rsidRDefault="004131B6" w:rsidP="004131B6">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14:paraId="11E947C0" w14:textId="77777777" w:rsidR="004131B6" w:rsidRDefault="004131B6" w:rsidP="004131B6">
      <w:pPr>
        <w:pStyle w:val="B1"/>
      </w:pPr>
      <w:r w:rsidRPr="00140E21">
        <w:rPr>
          <w:lang w:eastAsia="zh-CN"/>
        </w:rPr>
        <w:t>5a.</w:t>
      </w:r>
      <w:r w:rsidRPr="00140E21">
        <w:rPr>
          <w:lang w:eastAsia="zh-CN"/>
        </w:rPr>
        <w:tab/>
      </w:r>
      <w:r w:rsidRPr="00140E21">
        <w:t>The AMF verifies the integrity of the TAU request message</w:t>
      </w:r>
      <w:r>
        <w:t>:</w:t>
      </w:r>
    </w:p>
    <w:p w14:paraId="3D72495C" w14:textId="77777777" w:rsidR="004131B6" w:rsidRPr="00140E21" w:rsidRDefault="004131B6" w:rsidP="004131B6">
      <w:pPr>
        <w:pStyle w:val="B1"/>
      </w:pPr>
      <w:r>
        <w:tab/>
        <w:t xml:space="preserve">In non-roaming or LBO roaming, the AMF </w:t>
      </w:r>
      <w:r w:rsidRPr="00140E21">
        <w:t xml:space="preserve">requests the PGW-C+SMF to provide SM Context by using </w:t>
      </w:r>
      <w:proofErr w:type="spellStart"/>
      <w:r w:rsidRPr="00140E21">
        <w:t>Nsmf_PDUSession_ContextRequest</w:t>
      </w:r>
      <w:proofErr w:type="spellEnd"/>
      <w:r w:rsidRPr="00140E21">
        <w:t xml:space="preserve"> that also includes the mapped EPS Bearer Contexts. </w:t>
      </w:r>
      <w:r w:rsidRPr="00140E21">
        <w:rPr>
          <w:lang w:eastAsia="zh-CN"/>
        </w:rPr>
        <w:t xml:space="preserve">The AMF provides the target MME capability to SMF in the request to allow the SMF to determine whether to include EPS Bearer context for Ethernet PDN type or non-IP PDN Type or not. </w:t>
      </w:r>
      <w:r w:rsidRPr="00140E21">
        <w:t>This step is performed with all the PGW-C+SMFs corresponding to PDU Sessions of the UE which are associated with 3GPP access and have EBI(s) allocated to them</w:t>
      </w:r>
      <w:r w:rsidRPr="00140E21">
        <w:rPr>
          <w:lang w:eastAsia="zh-CN"/>
        </w:rPr>
        <w:t>.</w:t>
      </w:r>
    </w:p>
    <w:p w14:paraId="1714BF98" w14:textId="753379E1" w:rsidR="00D551C0" w:rsidRDefault="004131B6" w:rsidP="00D551C0">
      <w:pPr>
        <w:pStyle w:val="B1"/>
        <w:rPr>
          <w:ins w:id="42" w:author="Ericsson JG" w:date="2019-12-26T20:50:00Z"/>
        </w:rPr>
      </w:pPr>
      <w:r>
        <w:tab/>
        <w:t xml:space="preserve">In Home Routed roaming, the AMF requests the V-SMF to provide SMF Context by using </w:t>
      </w:r>
      <w:proofErr w:type="spellStart"/>
      <w:r>
        <w:t>Nsmf_PDUSession_ContextRequest</w:t>
      </w:r>
      <w:proofErr w:type="spellEnd"/>
      <w:r>
        <w:t>.</w:t>
      </w:r>
    </w:p>
    <w:p w14:paraId="3734E9BF" w14:textId="77777777" w:rsidR="00D551C0" w:rsidRPr="004654BC" w:rsidRDefault="00D551C0" w:rsidP="00D551C0">
      <w:pPr>
        <w:pStyle w:val="B1"/>
        <w:ind w:firstLine="0"/>
        <w:rPr>
          <w:ins w:id="43" w:author="Ericsson JG" w:date="2019-12-26T20:50:00Z"/>
          <w:color w:val="000000" w:themeColor="text1"/>
          <w:lang w:eastAsia="zh-CN"/>
        </w:rPr>
      </w:pPr>
      <w:ins w:id="44" w:author="Ericsson JG" w:date="2019-12-26T20:50:00Z">
        <w:r w:rsidRPr="004654BC">
          <w:rPr>
            <w:color w:val="000000" w:themeColor="text1"/>
            <w:lang w:eastAsia="zh-CN"/>
          </w:rPr>
          <w:t>If the AMF knows that the target MME does not support 15 EPS bearers, the AMF first marks EBI values in range 1-4 “not to be transferred” which means the QoS Flows associated with those EBIs are not to be transferred to EPS. If there are still more than 8 EBI values associated with PDU Sessions, the AMF then determines EBI value(s) not to be transferred based on S-NSSAI and ARP value(s). The AMF does not retrieve the SMF context for PDU Session(s) if the QoS Flow associated with the default QoS Rule is determined not to be transferred.</w:t>
        </w:r>
      </w:ins>
    </w:p>
    <w:p w14:paraId="52D7ADD7" w14:textId="602F7F08" w:rsidR="00D551C0" w:rsidRDefault="00D551C0" w:rsidP="00D551C0">
      <w:pPr>
        <w:pStyle w:val="B1"/>
      </w:pPr>
      <w:ins w:id="45" w:author="Ericsson JG" w:date="2019-12-26T20:50:00Z">
        <w:r w:rsidRPr="004654BC">
          <w:rPr>
            <w:color w:val="000000" w:themeColor="text1"/>
            <w:lang w:eastAsia="zh-CN"/>
          </w:rPr>
          <w:t>NOTE</w:t>
        </w:r>
      </w:ins>
      <w:ins w:id="46" w:author="Ericsson JG" w:date="2019-12-26T20:51:00Z">
        <w:r w:rsidR="00F34575">
          <w:rPr>
            <w:color w:val="000000" w:themeColor="text1"/>
            <w:lang w:eastAsia="zh-CN"/>
          </w:rPr>
          <w:t> 1</w:t>
        </w:r>
      </w:ins>
      <w:ins w:id="47" w:author="Ericsson JG" w:date="2019-12-26T20:50:00Z">
        <w:r w:rsidRPr="004654BC">
          <w:rPr>
            <w:color w:val="000000" w:themeColor="text1"/>
            <w:lang w:eastAsia="zh-CN"/>
          </w:rPr>
          <w:t>:</w:t>
        </w:r>
        <w:r>
          <w:rPr>
            <w:color w:val="000000" w:themeColor="text1"/>
            <w:lang w:eastAsia="zh-CN"/>
          </w:rPr>
          <w:t xml:space="preserve"> </w:t>
        </w:r>
        <w:r w:rsidRPr="004654BC">
          <w:rPr>
            <w:color w:val="000000" w:themeColor="text1"/>
            <w:lang w:eastAsia="zh-CN"/>
          </w:rPr>
          <w:t>For a PDU Session, if some QoS Flows are to be transferred while others are not, the AMF can determine if the QoS Flow associated with the default QoS Rule is to be transferred based on the ARP PL and PVI value</w:t>
        </w:r>
      </w:ins>
      <w:ins w:id="48" w:author="Shabnam" w:date="2020-01-06T22:58:00Z">
        <w:r w:rsidR="005557FD">
          <w:rPr>
            <w:color w:val="000000" w:themeColor="text1"/>
            <w:lang w:eastAsia="zh-CN"/>
          </w:rPr>
          <w:t>.</w:t>
        </w:r>
      </w:ins>
      <w:bookmarkStart w:id="49" w:name="_GoBack"/>
      <w:bookmarkEnd w:id="49"/>
    </w:p>
    <w:p w14:paraId="7C0845F5" w14:textId="7F925870" w:rsidR="004131B6" w:rsidRPr="00140E21" w:rsidRDefault="004131B6" w:rsidP="004131B6">
      <w:pPr>
        <w:pStyle w:val="NO"/>
      </w:pPr>
      <w:r w:rsidRPr="00140E21">
        <w:rPr>
          <w:lang w:eastAsia="zh-CN"/>
        </w:rPr>
        <w:t>NOTE </w:t>
      </w:r>
      <w:ins w:id="50" w:author="Ericsson JG" w:date="2019-12-26T20:51:00Z">
        <w:r w:rsidR="00F34575">
          <w:rPr>
            <w:lang w:eastAsia="zh-CN"/>
          </w:rPr>
          <w:t>2</w:t>
        </w:r>
      </w:ins>
      <w:del w:id="51" w:author="Ericsson JG" w:date="2019-12-26T20:51:00Z">
        <w:r w:rsidRPr="00140E21" w:rsidDel="00F34575">
          <w:rPr>
            <w:lang w:eastAsia="zh-CN"/>
          </w:rPr>
          <w:delText>1</w:delText>
        </w:r>
      </w:del>
      <w:r w:rsidRPr="00140E21">
        <w:rPr>
          <w:lang w:eastAsia="zh-CN"/>
        </w:rPr>
        <w:t>:</w:t>
      </w:r>
      <w:r w:rsidRPr="00140E21">
        <w:rPr>
          <w:lang w:eastAsia="zh-CN"/>
        </w:rPr>
        <w:tab/>
        <w:t xml:space="preserve">The AMF knows the MME capability to support </w:t>
      </w:r>
      <w:ins w:id="52" w:author="Ericsson JG" w:date="2019-12-26T20:51:00Z">
        <w:r w:rsidR="00F34575">
          <w:rPr>
            <w:lang w:eastAsia="zh-CN"/>
          </w:rPr>
          <w:t xml:space="preserve">15 EPS bearers, </w:t>
        </w:r>
      </w:ins>
      <w:r w:rsidRPr="00140E21">
        <w:rPr>
          <w:lang w:eastAsia="zh-CN"/>
        </w:rPr>
        <w:t>Ethernet PDN Type and/or non-IP PDN type or not through local configuration.</w:t>
      </w:r>
    </w:p>
    <w:p w14:paraId="6470C68E" w14:textId="77777777" w:rsidR="004131B6" w:rsidRPr="00140E21" w:rsidRDefault="004131B6" w:rsidP="004131B6">
      <w:pPr>
        <w:pStyle w:val="B1"/>
        <w:rPr>
          <w:lang w:eastAsia="zh-CN"/>
        </w:rPr>
      </w:pPr>
      <w:r w:rsidRPr="00140E21">
        <w:rPr>
          <w:lang w:eastAsia="zh-CN"/>
        </w:rPr>
        <w:t>5b.</w:t>
      </w:r>
      <w:r w:rsidRPr="00140E21">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557E2DD8" w14:textId="3D9497A2" w:rsidR="004131B6" w:rsidRPr="00140E21" w:rsidRDefault="004131B6" w:rsidP="004131B6">
      <w:pPr>
        <w:pStyle w:val="NO"/>
        <w:rPr>
          <w:lang w:eastAsia="zh-CN"/>
        </w:rPr>
      </w:pPr>
      <w:r w:rsidRPr="00140E21">
        <w:rPr>
          <w:lang w:eastAsia="zh-CN"/>
        </w:rPr>
        <w:lastRenderedPageBreak/>
        <w:t>NOTE</w:t>
      </w:r>
      <w:ins w:id="53" w:author="Ericsson JG" w:date="2019-12-26T21:25:00Z">
        <w:r w:rsidR="004D1C0F">
          <w:rPr>
            <w:lang w:eastAsia="zh-CN"/>
          </w:rPr>
          <w:t> </w:t>
        </w:r>
      </w:ins>
      <w:del w:id="54" w:author="Ericsson JG" w:date="2019-12-26T21:25:00Z">
        <w:r w:rsidRPr="00140E21" w:rsidDel="004D1C0F">
          <w:rPr>
            <w:lang w:eastAsia="zh-CN"/>
          </w:rPr>
          <w:delText>2</w:delText>
        </w:r>
      </w:del>
      <w:ins w:id="55" w:author="Ericsson JG" w:date="2019-12-26T21:25:00Z">
        <w:r w:rsidR="004D1C0F">
          <w:rPr>
            <w:lang w:eastAsia="zh-CN"/>
          </w:rPr>
          <w:t>3</w:t>
        </w:r>
      </w:ins>
      <w:r w:rsidRPr="00140E21">
        <w:rPr>
          <w:lang w:eastAsia="zh-CN"/>
        </w:rPr>
        <w:t>:</w:t>
      </w:r>
      <w:r w:rsidRPr="00140E21">
        <w:rPr>
          <w:lang w:eastAsia="zh-CN"/>
        </w:rPr>
        <w:tab/>
        <w:t>In home routed roaming case, the CN Tunnel Info for each EPS bearer has been prepared by the PGW-C+SMF and provided to the V-SMF as specified in clause 4.11.1.4.1.</w:t>
      </w:r>
    </w:p>
    <w:p w14:paraId="64B1A5C3" w14:textId="77777777" w:rsidR="004131B6" w:rsidRPr="00140E21" w:rsidRDefault="004131B6" w:rsidP="004131B6">
      <w:pPr>
        <w:pStyle w:val="B1"/>
        <w:rPr>
          <w:lang w:eastAsia="zh-CN"/>
        </w:rPr>
      </w:pPr>
      <w:r w:rsidRPr="00140E21">
        <w:rPr>
          <w:lang w:eastAsia="zh-CN"/>
        </w:rPr>
        <w:t>5c.</w:t>
      </w:r>
      <w:r w:rsidRPr="00140E21">
        <w:rPr>
          <w:lang w:eastAsia="zh-CN"/>
        </w:rPr>
        <w:tab/>
        <w:t xml:space="preserve">For PDU Sessions that are anchored a UPF, </w:t>
      </w:r>
      <w:r>
        <w:rPr>
          <w:lang w:eastAsia="zh-CN"/>
        </w:rPr>
        <w:t>in non-roaming or roaming with local breakout, the PGW-C+</w:t>
      </w:r>
      <w:r w:rsidRPr="00140E21">
        <w:rPr>
          <w:lang w:eastAsia="zh-CN"/>
        </w:rPr>
        <w:t xml:space="preserve">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w:t>
      </w:r>
      <w:r>
        <w:rPr>
          <w:lang w:eastAsia="zh-CN"/>
        </w:rPr>
        <w:t>PGW-C+</w:t>
      </w:r>
      <w:r w:rsidRPr="00140E21">
        <w:rPr>
          <w:lang w:eastAsia="zh-CN"/>
        </w:rPr>
        <w:t xml:space="preserve">SMF provides SM Context for Ethernet PDN Type, otherwise if the UE or target MME does not support Ethernet Type but support non-IP Type, the </w:t>
      </w:r>
      <w:r>
        <w:rPr>
          <w:lang w:eastAsia="zh-CN"/>
        </w:rPr>
        <w:t>PGW-C+</w:t>
      </w:r>
      <w:r w:rsidRPr="00140E21">
        <w:rPr>
          <w:lang w:eastAsia="zh-CN"/>
        </w:rPr>
        <w:t>SMF provides SM Context for non-IP PDN Type. For PDU Sessions with PDU Session Type Unstructured, the SMF provides SM Context for non-IP PDN Type.</w:t>
      </w:r>
      <w:r>
        <w:rPr>
          <w:lang w:eastAsia="zh-CN"/>
        </w:rPr>
        <w:t xml:space="preserve"> In home routed roaming, V-SMF provides the SM Context.</w:t>
      </w:r>
    </w:p>
    <w:p w14:paraId="0E311212" w14:textId="77777777" w:rsidR="004131B6" w:rsidRPr="00140E21" w:rsidRDefault="004131B6" w:rsidP="004131B6">
      <w:pPr>
        <w:pStyle w:val="B1"/>
      </w:pPr>
      <w:r w:rsidRPr="00140E21">
        <w:tab/>
        <w:t xml:space="preserve">For PDU Sessions that are anchored at </w:t>
      </w:r>
      <w:proofErr w:type="gramStart"/>
      <w:r w:rsidRPr="00140E21">
        <w:t>an</w:t>
      </w:r>
      <w:proofErr w:type="gramEnd"/>
      <w:r w:rsidRPr="00140E21">
        <w:t xml:space="preserve"> NEF, the SMF returns an SCEF+NEF ID and an EBI for each PDN connection corresponding to a PDU Session.</w:t>
      </w:r>
    </w:p>
    <w:p w14:paraId="0B8EE30E" w14:textId="77777777" w:rsidR="004131B6" w:rsidRPr="00140E21" w:rsidRDefault="004131B6" w:rsidP="004131B6">
      <w:pPr>
        <w:pStyle w:val="B1"/>
      </w:pPr>
      <w:r w:rsidRPr="00140E21">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14:paraId="03A95181" w14:textId="77777777" w:rsidR="004131B6" w:rsidRPr="00140E21" w:rsidRDefault="004131B6" w:rsidP="004131B6">
      <w:pPr>
        <w:pStyle w:val="B1"/>
        <w:rPr>
          <w:lang w:eastAsia="zh-CN"/>
        </w:rPr>
      </w:pPr>
      <w:r w:rsidRPr="00140E21">
        <w:t>6.</w:t>
      </w:r>
      <w:r w:rsidRPr="00140E21">
        <w:tab/>
        <w:t xml:space="preserve">The AMF responds with a Context Response message carrying mapped MM context (including mapped security context), Return preferred and SM EPS UE Context (default and dedicated GBR bearers) to the MME. </w:t>
      </w:r>
      <w:r w:rsidRPr="00140E2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11A864EF" w14:textId="77777777" w:rsidR="004131B6" w:rsidRPr="00140E21" w:rsidRDefault="004131B6" w:rsidP="004131B6">
      <w:pPr>
        <w:pStyle w:val="B1"/>
        <w:rPr>
          <w:rFonts w:eastAsia="SimSun"/>
          <w:lang w:eastAsia="zh-CN"/>
        </w:rPr>
      </w:pPr>
      <w:r w:rsidRPr="00140E21">
        <w:rPr>
          <w:rFonts w:eastAsia="SimSun"/>
          <w:lang w:eastAsia="zh-CN"/>
        </w:rPr>
        <w:tab/>
        <w:t>From the received context and the Tracking Area indicated by the RAN, the MME can determine whether the UE is performing Inter-RAT mobility to or from NB-IoT.</w:t>
      </w:r>
    </w:p>
    <w:p w14:paraId="0434D89B" w14:textId="77777777" w:rsidR="004131B6" w:rsidRPr="00140E21" w:rsidRDefault="004131B6" w:rsidP="004131B6">
      <w:pPr>
        <w:pStyle w:val="B1"/>
        <w:rPr>
          <w:rFonts w:eastAsia="SimSun"/>
          <w:lang w:eastAsia="zh-CN"/>
        </w:rPr>
      </w:pPr>
      <w:r w:rsidRPr="00140E21">
        <w:rPr>
          <w:rFonts w:eastAsia="SimSun"/>
          <w:lang w:eastAsia="zh-CN"/>
        </w:rPr>
        <w:t>7 - 14.</w:t>
      </w:r>
      <w:r w:rsidRPr="00140E21">
        <w:rPr>
          <w:rFonts w:eastAsia="SimSun"/>
          <w:lang w:eastAsia="zh-CN"/>
        </w:rPr>
        <w:tab/>
        <w:t>Steps 6-12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are performed with following addition and modification:</w:t>
      </w:r>
    </w:p>
    <w:p w14:paraId="7A665320" w14:textId="77777777" w:rsidR="004131B6" w:rsidRPr="00140E21" w:rsidRDefault="004131B6" w:rsidP="004131B6">
      <w:pPr>
        <w:pStyle w:val="B1"/>
      </w:pPr>
      <w:r w:rsidRPr="00140E21">
        <w:rPr>
          <w:rFonts w:eastAsia="SimSun"/>
          <w:lang w:eastAsia="zh-CN"/>
        </w:rPr>
        <w:tab/>
        <w:t xml:space="preserve">In the step 10, </w:t>
      </w:r>
      <w:r>
        <w:t xml:space="preserve">if </w:t>
      </w:r>
      <w:r w:rsidRPr="00140E21">
        <w:t>the PDU Session (PDN connection)</w:t>
      </w:r>
      <w:r>
        <w:t xml:space="preserve"> has</w:t>
      </w:r>
      <w:r w:rsidRPr="00140E21">
        <w:t xml:space="preserve"> QoS Flows that do not have EPS bearer ID(s) assigned, the PGW-C+SMF deletes the PCC rule(s) associated with those QoS Flows and informs the PCF about the removed PCC rule(s).</w:t>
      </w:r>
    </w:p>
    <w:p w14:paraId="428FE1E5" w14:textId="77777777" w:rsidR="004131B6" w:rsidRPr="00140E21" w:rsidRDefault="004131B6" w:rsidP="004131B6">
      <w:pPr>
        <w:pStyle w:val="B2"/>
        <w:rPr>
          <w:rFonts w:eastAsia="SimSun"/>
          <w:lang w:eastAsia="zh-CN"/>
        </w:rPr>
      </w:pPr>
      <w:r w:rsidRPr="00140E21">
        <w:rPr>
          <w:rFonts w:eastAsia="SimSun"/>
          <w:lang w:eastAsia="zh-CN"/>
        </w:rPr>
        <w:tab/>
        <w:t>In the step 11, the PGW-C+SMF requests the PGW-U+UPF to establish the tunnel for each EPS bearer by providing SGW-U Tunnel Info, and PGW-U Tunnel Info if the PGW-U Tunnel Info is allocated by the PGW-C+SMF. If the DL data is buffered in the PGW-C+SMF, the PGW-C+SMF forwards the buffered data to the PGW-U+UPF and the data is delivered to S-GW. If the DL data is buffered in the PGW-U+UPF, the data is delivered to the S-GW.</w:t>
      </w:r>
    </w:p>
    <w:p w14:paraId="24D9DDFE" w14:textId="77777777" w:rsidR="004131B6" w:rsidRPr="00140E21" w:rsidRDefault="004131B6" w:rsidP="004131B6">
      <w:pPr>
        <w:pStyle w:val="B2"/>
      </w:pPr>
      <w:r w:rsidRPr="00140E21">
        <w:tab/>
        <w:t>In step 10, the PGW-C+SMF may need to report some subscribed event to the PCF by performing an SMF initiated SM Policy Association Modification procedure as defined in clause 4.16.5.</w:t>
      </w:r>
    </w:p>
    <w:p w14:paraId="55261DE8" w14:textId="77777777" w:rsidR="004131B6" w:rsidRPr="00140E21" w:rsidRDefault="004131B6" w:rsidP="004131B6">
      <w:pPr>
        <w:pStyle w:val="B2"/>
        <w:rPr>
          <w:rFonts w:eastAsia="SimSun"/>
          <w:lang w:eastAsia="zh-CN"/>
        </w:rPr>
      </w:pPr>
      <w:r w:rsidRPr="00140E21">
        <w:tab/>
        <w:t>Step 9a from clause 5.3.3.1 (Tracking Area Update procedure with Serving GW change) in TS</w:t>
      </w:r>
      <w:r>
        <w:t> </w:t>
      </w:r>
      <w:r w:rsidRPr="00140E21">
        <w:t>23.401</w:t>
      </w:r>
      <w:r>
        <w:t> </w:t>
      </w:r>
      <w:r w:rsidRPr="00140E21">
        <w:t>[13] with the modification captured in clause 4.11.1.5.3</w:t>
      </w:r>
    </w:p>
    <w:p w14:paraId="325635CF" w14:textId="77777777" w:rsidR="004131B6" w:rsidRPr="00140E21" w:rsidRDefault="004131B6" w:rsidP="004131B6">
      <w:pPr>
        <w:pStyle w:val="B1"/>
        <w:rPr>
          <w:rFonts w:eastAsia="SimSun"/>
          <w:lang w:eastAsia="zh-CN"/>
        </w:rPr>
      </w:pPr>
      <w:r w:rsidRPr="00140E21">
        <w:rPr>
          <w:rFonts w:eastAsia="SimSun"/>
          <w:lang w:eastAsia="zh-CN"/>
        </w:rPr>
        <w:tab/>
        <w:t>If the SCEF connection is to be established, the steps 9-13 are replaced with the steps 2-3 from clause 5.13.1.2 of TS</w:t>
      </w:r>
      <w:r>
        <w:rPr>
          <w:rFonts w:eastAsia="SimSun"/>
          <w:lang w:eastAsia="zh-CN"/>
        </w:rPr>
        <w:t> </w:t>
      </w:r>
      <w:r w:rsidRPr="00140E21">
        <w:rPr>
          <w:rFonts w:eastAsia="SimSun"/>
          <w:lang w:eastAsia="zh-CN"/>
        </w:rPr>
        <w:t>23.682</w:t>
      </w:r>
      <w:r>
        <w:rPr>
          <w:rFonts w:eastAsia="SimSun"/>
          <w:lang w:eastAsia="zh-CN"/>
        </w:rPr>
        <w:t> </w:t>
      </w:r>
      <w:r w:rsidRPr="00140E21">
        <w:rPr>
          <w:rFonts w:eastAsia="SimSun"/>
          <w:lang w:eastAsia="zh-CN"/>
        </w:rPr>
        <w:t>[23]. The SCEF+NEF ID and the EBI received from the AMF are included in the Create SCEF Connection Request.</w:t>
      </w:r>
    </w:p>
    <w:p w14:paraId="305B0896" w14:textId="0F8CAD04" w:rsidR="004131B6" w:rsidRPr="00140E21" w:rsidRDefault="004131B6" w:rsidP="004131B6">
      <w:pPr>
        <w:pStyle w:val="B1"/>
        <w:rPr>
          <w:rFonts w:eastAsia="SimSun"/>
          <w:lang w:eastAsia="zh-CN"/>
        </w:rPr>
      </w:pPr>
      <w:r w:rsidRPr="00140E21">
        <w:rPr>
          <w:rFonts w:eastAsia="SimSun"/>
          <w:lang w:eastAsia="zh-CN"/>
        </w:rPr>
        <w:t>15</w:t>
      </w:r>
      <w:r>
        <w:rPr>
          <w:rFonts w:eastAsia="SimSun"/>
          <w:lang w:eastAsia="zh-CN"/>
        </w:rPr>
        <w:t>-15c</w:t>
      </w:r>
      <w:r w:rsidRPr="00140E21">
        <w:rPr>
          <w:rFonts w:eastAsia="SimSun"/>
          <w:lang w:eastAsia="zh-CN"/>
        </w:rPr>
        <w:t>.</w:t>
      </w:r>
      <w:r w:rsidRPr="00140E21">
        <w:rPr>
          <w:rFonts w:eastAsia="SimSun"/>
          <w:lang w:eastAsia="zh-CN"/>
        </w:rPr>
        <w:tab/>
        <w:t xml:space="preserve">The HSS+UDM invokes </w:t>
      </w:r>
      <w:proofErr w:type="spellStart"/>
      <w:r w:rsidRPr="00140E21">
        <w:rPr>
          <w:rFonts w:eastAsia="SimSun"/>
          <w:lang w:eastAsia="zh-CN"/>
        </w:rPr>
        <w:t>Nudm_UECM_DeregistrationNotification</w:t>
      </w:r>
      <w:proofErr w:type="spellEnd"/>
      <w:r w:rsidRPr="00140E21">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 The AMF request</w:t>
      </w:r>
      <w:ins w:id="56" w:author="Ericsson JG" w:date="2019-12-26T20:59:00Z">
        <w:r w:rsidR="00B460C7">
          <w:rPr>
            <w:rFonts w:eastAsia="SimSun"/>
            <w:lang w:eastAsia="zh-CN"/>
          </w:rPr>
          <w:t>s</w:t>
        </w:r>
      </w:ins>
      <w:r w:rsidRPr="00140E21">
        <w:rPr>
          <w:rFonts w:eastAsia="SimSun"/>
          <w:lang w:eastAsia="zh-CN"/>
        </w:rPr>
        <w:t xml:space="preserve"> the release of the PDU Session which is associated with 3GPP access, not expected to be transferred to EPC, i.e. no EBI(s) allocated to them</w:t>
      </w:r>
      <w:del w:id="57" w:author="Ericsson JG" w:date="2019-12-26T20:59:00Z">
        <w:r w:rsidRPr="00140E21" w:rsidDel="003450E2">
          <w:rPr>
            <w:rFonts w:eastAsia="SimSun"/>
            <w:lang w:eastAsia="zh-CN"/>
          </w:rPr>
          <w:delText>,</w:delText>
        </w:r>
      </w:del>
      <w:r w:rsidRPr="00140E21">
        <w:rPr>
          <w:rFonts w:eastAsia="SimSun"/>
          <w:lang w:eastAsia="zh-CN"/>
        </w:rPr>
        <w:t xml:space="preserve"> and corresponding to the </w:t>
      </w:r>
      <w:del w:id="58" w:author="Ericsson JG" w:date="2019-12-26T20:59:00Z">
        <w:r w:rsidRPr="00140E21" w:rsidDel="00E215BD">
          <w:rPr>
            <w:rFonts w:eastAsia="SimSun"/>
            <w:lang w:eastAsia="zh-CN"/>
          </w:rPr>
          <w:delText>PGW-C+</w:delText>
        </w:r>
      </w:del>
      <w:ins w:id="59" w:author="Ericsson JG" w:date="2019-12-26T20:59:00Z">
        <w:r w:rsidR="00E215BD">
          <w:rPr>
            <w:rFonts w:eastAsia="SimSun"/>
            <w:lang w:eastAsia="zh-CN"/>
          </w:rPr>
          <w:t>(V-)</w:t>
        </w:r>
      </w:ins>
      <w:r w:rsidRPr="00140E21">
        <w:rPr>
          <w:rFonts w:eastAsia="SimSun"/>
          <w:lang w:eastAsia="zh-CN"/>
        </w:rPr>
        <w:t>SMF which is not contacted by AMF for SM context at step 5a</w:t>
      </w:r>
      <w:ins w:id="60" w:author="Ericsson JG" w:date="2019-12-26T20:59:00Z">
        <w:r w:rsidR="00E215BD">
          <w:rPr>
            <w:rFonts w:eastAsia="SimSun"/>
            <w:lang w:eastAsia="zh-CN"/>
          </w:rPr>
          <w:t xml:space="preserve">, </w:t>
        </w:r>
        <w:r w:rsidR="00E215BD" w:rsidRPr="006C6959">
          <w:t>or SM context retrieval failure at step</w:t>
        </w:r>
        <w:r w:rsidR="00E215BD">
          <w:t> </w:t>
        </w:r>
        <w:r w:rsidR="00E215BD" w:rsidRPr="00AD2E31">
          <w:t>5c</w:t>
        </w:r>
      </w:ins>
      <w:r w:rsidRPr="00140E21">
        <w:rPr>
          <w:rFonts w:eastAsia="SimSun"/>
          <w:lang w:eastAsia="zh-CN"/>
        </w:rPr>
        <w:t>. The AMF requests the release of the SM context in the V-SMF only</w:t>
      </w:r>
      <w:r>
        <w:rPr>
          <w:rFonts w:eastAsia="SimSun"/>
          <w:lang w:eastAsia="zh-CN"/>
        </w:rPr>
        <w:t xml:space="preserve"> and the V-SMF releases resource in the V-UPF</w:t>
      </w:r>
      <w:r w:rsidRPr="00140E21">
        <w:rPr>
          <w:rFonts w:eastAsia="SimSun"/>
          <w:lang w:eastAsia="zh-CN"/>
        </w:rPr>
        <w:t>, for Home Routed PDU Session with EBIs allocated. The 5GC may also keep UE context to allow the use of native security parameters when UE moves back from EPS to 5GS later.</w:t>
      </w:r>
    </w:p>
    <w:p w14:paraId="2F6539C9" w14:textId="77777777" w:rsidR="004131B6" w:rsidRDefault="004131B6" w:rsidP="004131B6">
      <w:pPr>
        <w:pStyle w:val="B1"/>
        <w:rPr>
          <w:lang w:eastAsia="zh-CN"/>
        </w:rPr>
      </w:pPr>
      <w:r>
        <w:rPr>
          <w:lang w:eastAsia="zh-CN"/>
        </w:rPr>
        <w:lastRenderedPageBreak/>
        <w:tab/>
        <w:t>If PCC is enabled, the AMF initiates AM Policy Association Termination procedure as defined in clause 4.16.3.2 and UE Policy Association Termination procedure as defined in clause 4.16.13.1.</w:t>
      </w:r>
    </w:p>
    <w:p w14:paraId="59669EF2" w14:textId="77777777" w:rsidR="004131B6" w:rsidRPr="00140E21" w:rsidRDefault="004131B6" w:rsidP="004131B6">
      <w:pPr>
        <w:pStyle w:val="B1"/>
        <w:rPr>
          <w:rFonts w:eastAsia="SimSun"/>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50EC9C54" w14:textId="77777777" w:rsidR="004131B6" w:rsidRPr="00140E21" w:rsidRDefault="004131B6" w:rsidP="004131B6">
      <w:pPr>
        <w:pStyle w:val="B1"/>
        <w:rPr>
          <w:rFonts w:eastAsia="SimSun"/>
          <w:lang w:eastAsia="zh-CN"/>
        </w:rPr>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14:paraId="20362A5E" w14:textId="77777777" w:rsidR="004131B6" w:rsidRPr="00140E21" w:rsidRDefault="004131B6" w:rsidP="004131B6">
      <w:pPr>
        <w:pStyle w:val="B1"/>
        <w:rPr>
          <w:rFonts w:eastAsia="SimSun"/>
          <w:lang w:eastAsia="zh-CN"/>
        </w:rPr>
      </w:pPr>
      <w:r w:rsidRPr="00140E21">
        <w:rPr>
          <w:rFonts w:eastAsia="SimSun"/>
          <w:lang w:eastAsia="zh-CN"/>
        </w:rPr>
        <w:t>16 - 18.</w:t>
      </w:r>
      <w:r w:rsidRPr="00140E21">
        <w:rPr>
          <w:rFonts w:eastAsia="SimSun"/>
          <w:lang w:eastAsia="zh-CN"/>
        </w:rPr>
        <w:tab/>
        <w:t>Steps 17-21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with the following modification:</w:t>
      </w:r>
    </w:p>
    <w:p w14:paraId="5904288C" w14:textId="77777777" w:rsidR="004131B6" w:rsidRPr="00140E21" w:rsidRDefault="004131B6" w:rsidP="004131B6">
      <w:pPr>
        <w:pStyle w:val="B2"/>
      </w:pPr>
      <w:r>
        <w:t>-</w:t>
      </w:r>
      <w:r w:rsidRPr="00140E21">
        <w:tab/>
        <w:t xml:space="preserve">The MME may provide the </w:t>
      </w:r>
      <w:proofErr w:type="spellStart"/>
      <w:r w:rsidRPr="00140E21">
        <w:t>eNodeB</w:t>
      </w:r>
      <w:proofErr w:type="spellEnd"/>
      <w:r w:rsidRPr="00140E21">
        <w:t xml:space="preserve"> with a PLMN list in the Handover Restriction List </w:t>
      </w:r>
      <w:proofErr w:type="gramStart"/>
      <w:r w:rsidRPr="00140E21">
        <w:t>taking into account</w:t>
      </w:r>
      <w:proofErr w:type="gramEnd"/>
      <w:r w:rsidRPr="00140E21">
        <w:t xml:space="preserve"> the last used 5GS PLMN ID and the Return preferred indication. The Handover Restriction List contains a list of PLMN IDs as specified by TS</w:t>
      </w:r>
      <w:r>
        <w:t> </w:t>
      </w:r>
      <w:r w:rsidRPr="00140E21">
        <w:t>23.251</w:t>
      </w:r>
      <w:r>
        <w:t> </w:t>
      </w:r>
      <w:r w:rsidRPr="00140E21">
        <w:t xml:space="preserve">[35] clause 5.2a for </w:t>
      </w:r>
      <w:proofErr w:type="spellStart"/>
      <w:r w:rsidRPr="00140E21">
        <w:t>eNodeB</w:t>
      </w:r>
      <w:proofErr w:type="spellEnd"/>
      <w:r w:rsidRPr="00140E21">
        <w:t xml:space="preserve"> functions.</w:t>
      </w:r>
    </w:p>
    <w:p w14:paraId="0F9458E1" w14:textId="605FACA1" w:rsidR="004131B6" w:rsidRDefault="004131B6" w:rsidP="004131B6">
      <w:pPr>
        <w:pStyle w:val="B2"/>
        <w:rPr>
          <w:ins w:id="61" w:author="Ericsson JG" w:date="2019-12-26T21:00:00Z"/>
        </w:rPr>
      </w:pPr>
      <w:r>
        <w:t>-</w:t>
      </w:r>
      <w:r w:rsidRPr="00140E21">
        <w:tab/>
        <w:t>The MME may not release the signal</w:t>
      </w:r>
      <w:r>
        <w:t>l</w:t>
      </w:r>
      <w:r w:rsidRPr="00140E21">
        <w:t>ing connection with the UE based on the indication received in the step 1 that the UE is moving from 5GC.</w:t>
      </w:r>
    </w:p>
    <w:p w14:paraId="516E7AF9" w14:textId="4DE43EBA" w:rsidR="00AC7A40" w:rsidRPr="00140E21" w:rsidRDefault="00AC7A40" w:rsidP="004131B6">
      <w:pPr>
        <w:pStyle w:val="B2"/>
      </w:pPr>
      <w:ins w:id="62" w:author="Ericsson JG" w:date="2019-12-26T21:00:00Z">
        <w:r>
          <w:t>-</w:t>
        </w:r>
        <w:r>
          <w:tab/>
          <w:t xml:space="preserve">If the mapped EPS bearers are not included in Modify Bearer Request, </w:t>
        </w:r>
        <w:r w:rsidR="00D95CF3">
          <w:t xml:space="preserve">the </w:t>
        </w:r>
        <w:r>
          <w:t>PGW-C+SMF deletes the PCC rule(s) associated with the QoS Flows corresponding to those mapped EPS bearers.</w:t>
        </w:r>
      </w:ins>
    </w:p>
    <w:p w14:paraId="4922774B" w14:textId="77777777" w:rsidR="004131B6" w:rsidRPr="00140E21" w:rsidRDefault="004131B6" w:rsidP="004131B6">
      <w:pPr>
        <w:pStyle w:val="B1"/>
      </w:pPr>
      <w:r w:rsidRPr="00140E21">
        <w:rPr>
          <w:lang w:eastAsia="zh-CN"/>
        </w:rPr>
        <w:t>19.</w:t>
      </w:r>
      <w:r w:rsidRPr="00140E21">
        <w:rPr>
          <w:lang w:eastAsia="zh-CN"/>
        </w:rPr>
        <w:tab/>
        <w:t>[conditional] Step 19 from clause 4.11.1.2.1 applies</w:t>
      </w:r>
      <w:r w:rsidRPr="00140E21">
        <w:t>.</w:t>
      </w:r>
    </w:p>
    <w:p w14:paraId="5DB0A3F2" w14:textId="4A4763FE" w:rsidR="005423C1" w:rsidRDefault="004131B6" w:rsidP="004131B6">
      <w:pPr>
        <w:pStyle w:val="B1"/>
        <w:rPr>
          <w:lang w:eastAsia="zh-CN"/>
        </w:rPr>
      </w:pPr>
      <w:r w:rsidRPr="00140E21">
        <w:rPr>
          <w:lang w:eastAsia="zh-CN"/>
        </w:rPr>
        <w:tab/>
        <w:t>If some of the QoS Flow(s) for an EPS bearer were marked as deleted, the PGW-C+SMF may initiate bearer modification as specified in clause 5.4.3 of TS</w:t>
      </w:r>
      <w:r>
        <w:rPr>
          <w:lang w:eastAsia="zh-CN"/>
        </w:rPr>
        <w:t> </w:t>
      </w:r>
      <w:r w:rsidRPr="00140E21">
        <w:rPr>
          <w:lang w:eastAsia="zh-CN"/>
        </w:rPr>
        <w:t>23.401</w:t>
      </w:r>
      <w:r>
        <w:rPr>
          <w:lang w:eastAsia="zh-CN"/>
        </w:rPr>
        <w:t> </w:t>
      </w:r>
      <w:r w:rsidRPr="00140E21">
        <w:rPr>
          <w:lang w:eastAsia="zh-CN"/>
        </w:rPr>
        <w:t>[13] to remove the TFT filter(s) corresponding to the Packet Filter Set(s) in the QoS rules</w:t>
      </w:r>
    </w:p>
    <w:p w14:paraId="01FDEA9C" w14:textId="6514EA97" w:rsidR="006A5692" w:rsidRDefault="006A5692" w:rsidP="00A56B7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A56B70">
        <w:rPr>
          <w:rFonts w:ascii="Arial" w:hAnsi="Arial" w:cs="Arial"/>
          <w:color w:val="FF0000"/>
          <w:sz w:val="28"/>
          <w:szCs w:val="28"/>
          <w:lang w:val="en-US"/>
        </w:rPr>
        <w:t xml:space="preserve">* * * * </w:t>
      </w:r>
      <w:r w:rsidR="00A56B70">
        <w:rPr>
          <w:rFonts w:ascii="Arial" w:hAnsi="Arial" w:cs="Arial"/>
          <w:color w:val="FF0000"/>
          <w:sz w:val="28"/>
          <w:szCs w:val="28"/>
          <w:lang w:val="en-US"/>
        </w:rPr>
        <w:t xml:space="preserve">Next </w:t>
      </w:r>
      <w:r w:rsidRPr="00A56B70">
        <w:rPr>
          <w:rFonts w:ascii="Arial" w:hAnsi="Arial" w:cs="Arial"/>
          <w:color w:val="FF0000"/>
          <w:sz w:val="28"/>
          <w:szCs w:val="28"/>
          <w:lang w:val="en-US"/>
        </w:rPr>
        <w:t>change</w:t>
      </w:r>
      <w:r w:rsidR="00A56B70">
        <w:rPr>
          <w:rFonts w:ascii="Arial" w:hAnsi="Arial" w:cs="Arial"/>
          <w:color w:val="FF0000"/>
          <w:sz w:val="28"/>
          <w:szCs w:val="28"/>
          <w:lang w:val="en-US"/>
        </w:rPr>
        <w:t>s</w:t>
      </w:r>
      <w:r w:rsidRPr="00A56B70">
        <w:rPr>
          <w:rFonts w:ascii="Arial" w:hAnsi="Arial" w:cs="Arial"/>
          <w:color w:val="FF0000"/>
          <w:sz w:val="28"/>
          <w:szCs w:val="28"/>
          <w:lang w:val="en-US"/>
        </w:rPr>
        <w:t xml:space="preserve"> * * * *</w:t>
      </w:r>
    </w:p>
    <w:p w14:paraId="1F8B8592" w14:textId="77777777" w:rsidR="004131B6" w:rsidRPr="00140E21" w:rsidRDefault="004131B6" w:rsidP="004131B6">
      <w:pPr>
        <w:pStyle w:val="Heading5"/>
        <w:rPr>
          <w:lang w:eastAsia="zh-CN"/>
        </w:rPr>
      </w:pPr>
      <w:bookmarkStart w:id="63" w:name="_Toc20204641"/>
      <w:bookmarkStart w:id="64" w:name="_Toc27895347"/>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63"/>
      <w:bookmarkEnd w:id="64"/>
    </w:p>
    <w:p w14:paraId="468FEDE8" w14:textId="77777777" w:rsidR="004131B6" w:rsidRPr="00140E21" w:rsidRDefault="004131B6" w:rsidP="004131B6">
      <w:r w:rsidRPr="00140E21">
        <w:rPr>
          <w:b/>
        </w:rPr>
        <w:t>Service operation name:</w:t>
      </w:r>
      <w:r w:rsidRPr="00140E21">
        <w:t xml:space="preserve"> </w:t>
      </w:r>
      <w:proofErr w:type="spellStart"/>
      <w:r w:rsidRPr="00140E21">
        <w:t>Nsmf_PDUSession_ContextRequest</w:t>
      </w:r>
      <w:proofErr w:type="spellEnd"/>
      <w:r w:rsidRPr="00140E21">
        <w:t>.</w:t>
      </w:r>
    </w:p>
    <w:p w14:paraId="1AA6BC25" w14:textId="77777777" w:rsidR="004131B6" w:rsidRPr="00140E21" w:rsidRDefault="004131B6" w:rsidP="004131B6">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098C8946" w14:textId="77777777" w:rsidR="004131B6" w:rsidRPr="00140E21" w:rsidRDefault="004131B6" w:rsidP="004131B6">
      <w:proofErr w:type="gramStart"/>
      <w:r w:rsidRPr="00140E21">
        <w:rPr>
          <w:b/>
        </w:rPr>
        <w:t>Input,</w:t>
      </w:r>
      <w:proofErr w:type="gramEnd"/>
      <w:r w:rsidRPr="00140E21">
        <w:rPr>
          <w:b/>
        </w:rPr>
        <w:t xml:space="preserve"> Required:</w:t>
      </w:r>
      <w:r w:rsidRPr="00140E21">
        <w:t xml:space="preserve"> SM Context ID, SM context type</w:t>
      </w:r>
      <w:r w:rsidRPr="00140E21">
        <w:rPr>
          <w:lang w:eastAsia="zh-CN"/>
        </w:rPr>
        <w:t>.</w:t>
      </w:r>
    </w:p>
    <w:p w14:paraId="6F7AEDE3" w14:textId="2018AE6E" w:rsidR="004131B6" w:rsidRPr="00140E21" w:rsidRDefault="004131B6" w:rsidP="004131B6">
      <w:r w:rsidRPr="00140E21">
        <w:rPr>
          <w:b/>
        </w:rPr>
        <w:t xml:space="preserve">Input, Optional: </w:t>
      </w:r>
      <w:r w:rsidRPr="00140E21">
        <w:t xml:space="preserve">Target MME Capability, </w:t>
      </w:r>
      <w:ins w:id="65" w:author="Ericsson JG" w:date="2019-12-26T21:02:00Z">
        <w:r w:rsidR="005D170F" w:rsidRPr="00F92CE7">
          <w:t>EBI list</w:t>
        </w:r>
        <w:r w:rsidR="005D170F">
          <w:t xml:space="preserve"> not </w:t>
        </w:r>
        <w:r w:rsidR="005D170F" w:rsidRPr="005D170F">
          <w:t xml:space="preserve">to be </w:t>
        </w:r>
        <w:r w:rsidR="005D170F">
          <w:t xml:space="preserve">transferred, </w:t>
        </w:r>
      </w:ins>
      <w:r w:rsidRPr="00140E21">
        <w:t>PDU Session ID (include PDU Session ID when available)</w:t>
      </w:r>
      <w:r>
        <w:t>, SMF transfer indication</w:t>
      </w:r>
      <w:r w:rsidRPr="00140E21">
        <w:rPr>
          <w:lang w:eastAsia="zh-CN"/>
        </w:rPr>
        <w:t>.</w:t>
      </w:r>
    </w:p>
    <w:p w14:paraId="5A0504CA" w14:textId="77777777" w:rsidR="004131B6" w:rsidRDefault="004131B6" w:rsidP="004131B6">
      <w:r w:rsidRPr="00140E21">
        <w:rPr>
          <w:b/>
        </w:rPr>
        <w:t>Output, Required:</w:t>
      </w:r>
      <w:r w:rsidRPr="00D145EA">
        <w:t xml:space="preserve"> One of the following:</w:t>
      </w:r>
    </w:p>
    <w:p w14:paraId="0D95A5CF" w14:textId="77777777" w:rsidR="004131B6" w:rsidRPr="00140E21" w:rsidRDefault="004131B6" w:rsidP="004131B6">
      <w:pPr>
        <w:pStyle w:val="B1"/>
        <w:rPr>
          <w:lang w:eastAsia="zh-CN"/>
        </w:rPr>
      </w:pPr>
      <w:r>
        <w:t>-</w:t>
      </w:r>
      <w:r>
        <w:tab/>
      </w:r>
      <w:r w:rsidRPr="00140E21">
        <w:t>SM Context Container.</w:t>
      </w:r>
    </w:p>
    <w:p w14:paraId="4106A34E" w14:textId="77777777" w:rsidR="004131B6" w:rsidRPr="00140E21" w:rsidRDefault="004131B6" w:rsidP="004131B6">
      <w:pPr>
        <w:pStyle w:val="B1"/>
        <w:rPr>
          <w:lang w:eastAsia="zh-CN"/>
        </w:rPr>
      </w:pPr>
      <w:r>
        <w:t>-</w:t>
      </w:r>
      <w:r>
        <w:tab/>
        <w:t>Endpoint where SM Context can be retrieved.</w:t>
      </w:r>
    </w:p>
    <w:p w14:paraId="36B3CE83" w14:textId="77777777" w:rsidR="004131B6" w:rsidRPr="00140E21" w:rsidRDefault="004131B6" w:rsidP="004131B6">
      <w:pPr>
        <w:rPr>
          <w:i/>
        </w:rPr>
      </w:pPr>
      <w:r w:rsidRPr="00140E21">
        <w:rPr>
          <w:b/>
        </w:rPr>
        <w:t xml:space="preserve">Output, </w:t>
      </w:r>
      <w:proofErr w:type="spellStart"/>
      <w:proofErr w:type="gramStart"/>
      <w:r w:rsidRPr="00140E21">
        <w:rPr>
          <w:b/>
        </w:rPr>
        <w:t>Optional:</w:t>
      </w:r>
      <w:r w:rsidRPr="00140E21">
        <w:t>Small</w:t>
      </w:r>
      <w:proofErr w:type="spellEnd"/>
      <w:proofErr w:type="gramEnd"/>
      <w:r w:rsidRPr="00140E21">
        <w:t xml:space="preserve"> Data Rate Control Status.</w:t>
      </w:r>
    </w:p>
    <w:p w14:paraId="2B065600" w14:textId="77777777" w:rsidR="004131B6" w:rsidRPr="00140E21" w:rsidRDefault="004131B6" w:rsidP="004131B6">
      <w:r w:rsidRPr="00140E21">
        <w:t xml:space="preserve">The SM context type indicates the type of SM context to be </w:t>
      </w:r>
      <w:proofErr w:type="spellStart"/>
      <w:r w:rsidRPr="00140E21">
        <w:t>requrested</w:t>
      </w:r>
      <w:proofErr w:type="spellEnd"/>
      <w:r w:rsidRPr="00140E21">
        <w:t>,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2D1E12BF" w14:textId="77777777" w:rsidR="004131B6" w:rsidRPr="00140E21" w:rsidRDefault="004131B6" w:rsidP="004131B6">
      <w:r w:rsidRPr="00140E21">
        <w:t>Table 5.2.8.2.10-1 illustrates the SM Context that may be transferred between I-SMF(s) or between V-SMF(s) in home-routed roaming case.</w:t>
      </w:r>
    </w:p>
    <w:p w14:paraId="75C1ED92" w14:textId="77777777" w:rsidR="004131B6" w:rsidRPr="00140E21" w:rsidRDefault="004131B6" w:rsidP="004131B6">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4131B6" w:rsidRPr="00140E21" w14:paraId="5D26F101" w14:textId="77777777" w:rsidTr="006C6959">
        <w:trPr>
          <w:cantSplit/>
          <w:tblHeader/>
          <w:jc w:val="center"/>
        </w:trPr>
        <w:tc>
          <w:tcPr>
            <w:tcW w:w="3077" w:type="dxa"/>
          </w:tcPr>
          <w:p w14:paraId="2BC3DF1E" w14:textId="77777777" w:rsidR="004131B6" w:rsidRPr="00140E21" w:rsidRDefault="004131B6" w:rsidP="006C6959">
            <w:pPr>
              <w:pStyle w:val="TAH"/>
            </w:pPr>
            <w:r w:rsidRPr="00140E21">
              <w:t>Field</w:t>
            </w:r>
          </w:p>
        </w:tc>
        <w:tc>
          <w:tcPr>
            <w:tcW w:w="6662" w:type="dxa"/>
          </w:tcPr>
          <w:p w14:paraId="14535D17" w14:textId="77777777" w:rsidR="004131B6" w:rsidRPr="00140E21" w:rsidRDefault="004131B6" w:rsidP="006C6959">
            <w:pPr>
              <w:pStyle w:val="TAH"/>
            </w:pPr>
            <w:r w:rsidRPr="00140E21">
              <w:t>Description</w:t>
            </w:r>
          </w:p>
        </w:tc>
      </w:tr>
      <w:tr w:rsidR="004131B6" w:rsidRPr="00140E21" w14:paraId="47BA63A4" w14:textId="77777777" w:rsidTr="006C6959">
        <w:trPr>
          <w:cantSplit/>
          <w:jc w:val="center"/>
        </w:trPr>
        <w:tc>
          <w:tcPr>
            <w:tcW w:w="3077" w:type="dxa"/>
            <w:tcBorders>
              <w:bottom w:val="single" w:sz="4" w:space="0" w:color="auto"/>
            </w:tcBorders>
          </w:tcPr>
          <w:p w14:paraId="39F88F4D" w14:textId="77777777" w:rsidR="004131B6" w:rsidRPr="00140E21" w:rsidRDefault="004131B6" w:rsidP="006C6959">
            <w:pPr>
              <w:pStyle w:val="TAL"/>
            </w:pPr>
            <w:r w:rsidRPr="00140E21">
              <w:t>SUPI</w:t>
            </w:r>
          </w:p>
        </w:tc>
        <w:tc>
          <w:tcPr>
            <w:tcW w:w="6662" w:type="dxa"/>
          </w:tcPr>
          <w:p w14:paraId="0F9E51F2" w14:textId="77777777" w:rsidR="004131B6" w:rsidRPr="00140E21" w:rsidRDefault="004131B6" w:rsidP="006C6959">
            <w:pPr>
              <w:pStyle w:val="TAL"/>
              <w:rPr>
                <w:lang w:eastAsia="zh-CN"/>
              </w:rPr>
            </w:pPr>
            <w:r w:rsidRPr="00140E21">
              <w:t>SUPI (Subscription Permanent Identifier) is the subscriber's permanent identity in 5GS.</w:t>
            </w:r>
          </w:p>
        </w:tc>
      </w:tr>
      <w:tr w:rsidR="004131B6" w:rsidRPr="00140E21" w14:paraId="28B02F87" w14:textId="77777777" w:rsidTr="006C6959">
        <w:trPr>
          <w:cantSplit/>
          <w:jc w:val="center"/>
        </w:trPr>
        <w:tc>
          <w:tcPr>
            <w:tcW w:w="3077" w:type="dxa"/>
            <w:tcBorders>
              <w:bottom w:val="nil"/>
            </w:tcBorders>
          </w:tcPr>
          <w:p w14:paraId="548D634B" w14:textId="77777777" w:rsidR="004131B6" w:rsidRPr="00140E21" w:rsidRDefault="004131B6" w:rsidP="006C6959">
            <w:pPr>
              <w:pStyle w:val="TAL"/>
            </w:pPr>
            <w:r w:rsidRPr="00140E21">
              <w:t>Trace</w:t>
            </w:r>
            <w:r>
              <w:t xml:space="preserve"> Requirements (does not apply to V-SMF)</w:t>
            </w:r>
          </w:p>
        </w:tc>
        <w:tc>
          <w:tcPr>
            <w:tcW w:w="6662" w:type="dxa"/>
          </w:tcPr>
          <w:p w14:paraId="4F27107B" w14:textId="77777777" w:rsidR="004131B6" w:rsidRPr="00140E21" w:rsidRDefault="004131B6" w:rsidP="006C6959">
            <w:pPr>
              <w:pStyle w:val="TAL"/>
              <w:rPr>
                <w:lang w:eastAsia="zh-CN"/>
              </w:rPr>
            </w:pPr>
            <w:r>
              <w:t xml:space="preserve">Trace reference: </w:t>
            </w:r>
            <w:r w:rsidRPr="00140E21">
              <w:t xml:space="preserve">Identifies a record or a collection of records for a </w:t>
            </w:r>
            <w:proofErr w:type="gramStart"/>
            <w:r w:rsidRPr="00140E21">
              <w:t>particular trace</w:t>
            </w:r>
            <w:proofErr w:type="gramEnd"/>
            <w:r w:rsidRPr="00140E21">
              <w:t>.</w:t>
            </w:r>
          </w:p>
        </w:tc>
      </w:tr>
      <w:tr w:rsidR="004131B6" w:rsidRPr="00140E21" w14:paraId="27BC9478" w14:textId="77777777" w:rsidTr="006C6959">
        <w:trPr>
          <w:cantSplit/>
          <w:jc w:val="center"/>
        </w:trPr>
        <w:tc>
          <w:tcPr>
            <w:tcW w:w="3077" w:type="dxa"/>
            <w:tcBorders>
              <w:top w:val="nil"/>
              <w:bottom w:val="nil"/>
            </w:tcBorders>
          </w:tcPr>
          <w:p w14:paraId="0A1C16A7" w14:textId="77777777" w:rsidR="004131B6" w:rsidRPr="00140E21" w:rsidRDefault="004131B6" w:rsidP="006C6959">
            <w:pPr>
              <w:pStyle w:val="TAL"/>
            </w:pPr>
          </w:p>
        </w:tc>
        <w:tc>
          <w:tcPr>
            <w:tcW w:w="6662" w:type="dxa"/>
          </w:tcPr>
          <w:p w14:paraId="729DB884" w14:textId="77777777" w:rsidR="004131B6" w:rsidRPr="00140E21" w:rsidRDefault="004131B6" w:rsidP="006C6959">
            <w:pPr>
              <w:pStyle w:val="TAL"/>
              <w:rPr>
                <w:lang w:eastAsia="zh-CN"/>
              </w:rPr>
            </w:pPr>
            <w:r>
              <w:t xml:space="preserve">Trace type: </w:t>
            </w:r>
            <w:r w:rsidRPr="00140E21">
              <w:t>Indicates the type of trace</w:t>
            </w:r>
          </w:p>
        </w:tc>
      </w:tr>
      <w:tr w:rsidR="004131B6" w:rsidRPr="00140E21" w14:paraId="46B926A4" w14:textId="77777777" w:rsidTr="006C6959">
        <w:trPr>
          <w:cantSplit/>
          <w:jc w:val="center"/>
        </w:trPr>
        <w:tc>
          <w:tcPr>
            <w:tcW w:w="3077" w:type="dxa"/>
            <w:tcBorders>
              <w:top w:val="nil"/>
            </w:tcBorders>
          </w:tcPr>
          <w:p w14:paraId="08988475" w14:textId="77777777" w:rsidR="004131B6" w:rsidRPr="00140E21" w:rsidRDefault="004131B6" w:rsidP="006C6959">
            <w:pPr>
              <w:pStyle w:val="TAL"/>
              <w:rPr>
                <w:lang w:eastAsia="ko-KR"/>
              </w:rPr>
            </w:pPr>
          </w:p>
        </w:tc>
        <w:tc>
          <w:tcPr>
            <w:tcW w:w="6662" w:type="dxa"/>
          </w:tcPr>
          <w:p w14:paraId="5E1E2D35" w14:textId="77777777" w:rsidR="004131B6" w:rsidRPr="00140E21" w:rsidRDefault="004131B6" w:rsidP="006C6959">
            <w:pPr>
              <w:pStyle w:val="TAL"/>
            </w:pPr>
            <w:r>
              <w:t xml:space="preserve">OMC identity: </w:t>
            </w:r>
            <w:r w:rsidRPr="00140E21">
              <w:t>Identifies the OMC that shall receive the trace record(s).</w:t>
            </w:r>
          </w:p>
        </w:tc>
      </w:tr>
      <w:tr w:rsidR="004131B6" w:rsidRPr="00140E21" w14:paraId="2BE856F7" w14:textId="77777777" w:rsidTr="006C6959">
        <w:trPr>
          <w:cantSplit/>
          <w:jc w:val="center"/>
        </w:trPr>
        <w:tc>
          <w:tcPr>
            <w:tcW w:w="3077" w:type="dxa"/>
          </w:tcPr>
          <w:p w14:paraId="480C39FE" w14:textId="77777777" w:rsidR="004131B6" w:rsidRPr="00140E21" w:rsidRDefault="004131B6" w:rsidP="006C6959">
            <w:pPr>
              <w:pStyle w:val="TAL"/>
            </w:pPr>
            <w:r w:rsidRPr="00140E21">
              <w:t>S-NSSAI</w:t>
            </w:r>
          </w:p>
        </w:tc>
        <w:tc>
          <w:tcPr>
            <w:tcW w:w="6662" w:type="dxa"/>
          </w:tcPr>
          <w:p w14:paraId="1819AC01" w14:textId="77777777" w:rsidR="004131B6" w:rsidRPr="00140E21" w:rsidRDefault="004131B6" w:rsidP="006C6959">
            <w:pPr>
              <w:pStyle w:val="TAL"/>
            </w:pPr>
            <w:r w:rsidRPr="00140E21">
              <w:t>The S-NSSAI</w:t>
            </w:r>
            <w:r>
              <w:t xml:space="preserve"> of the PDU Session</w:t>
            </w:r>
            <w:r w:rsidRPr="00140E21">
              <w:t xml:space="preserve"> for the serving PLMN.</w:t>
            </w:r>
          </w:p>
        </w:tc>
      </w:tr>
      <w:tr w:rsidR="004131B6" w:rsidRPr="00140E21" w14:paraId="3A7493D7" w14:textId="77777777" w:rsidTr="006C6959">
        <w:trPr>
          <w:cantSplit/>
          <w:jc w:val="center"/>
        </w:trPr>
        <w:tc>
          <w:tcPr>
            <w:tcW w:w="3077" w:type="dxa"/>
          </w:tcPr>
          <w:p w14:paraId="0B5D08D7" w14:textId="77777777" w:rsidR="004131B6" w:rsidRPr="00140E21" w:rsidRDefault="004131B6" w:rsidP="006C6959">
            <w:pPr>
              <w:pStyle w:val="TAL"/>
              <w:rPr>
                <w:lang w:eastAsia="zh-CN"/>
              </w:rPr>
            </w:pPr>
            <w:r w:rsidRPr="00140E21">
              <w:rPr>
                <w:lang w:eastAsia="zh-CN"/>
              </w:rPr>
              <w:t>HPLMN S-NSSAI</w:t>
            </w:r>
          </w:p>
        </w:tc>
        <w:tc>
          <w:tcPr>
            <w:tcW w:w="6662" w:type="dxa"/>
          </w:tcPr>
          <w:p w14:paraId="0B28E20C" w14:textId="77777777" w:rsidR="004131B6" w:rsidRPr="00140E21" w:rsidRDefault="004131B6" w:rsidP="006C6959">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4131B6" w:rsidRPr="00140E21" w14:paraId="5E2C5C8F" w14:textId="77777777" w:rsidTr="006C6959">
        <w:trPr>
          <w:cantSplit/>
          <w:jc w:val="center"/>
        </w:trPr>
        <w:tc>
          <w:tcPr>
            <w:tcW w:w="3077" w:type="dxa"/>
          </w:tcPr>
          <w:p w14:paraId="255882C3" w14:textId="77777777" w:rsidR="004131B6" w:rsidRPr="00140E21" w:rsidRDefault="004131B6" w:rsidP="006C6959">
            <w:pPr>
              <w:pStyle w:val="TAL"/>
              <w:rPr>
                <w:lang w:eastAsia="zh-CN"/>
              </w:rPr>
            </w:pPr>
            <w:r w:rsidRPr="00140E21">
              <w:rPr>
                <w:lang w:eastAsia="zh-CN"/>
              </w:rPr>
              <w:t>Network Slice Instance id</w:t>
            </w:r>
          </w:p>
        </w:tc>
        <w:tc>
          <w:tcPr>
            <w:tcW w:w="6662" w:type="dxa"/>
          </w:tcPr>
          <w:p w14:paraId="4F9D3CA5" w14:textId="77777777" w:rsidR="004131B6" w:rsidRPr="00140E21" w:rsidRDefault="004131B6" w:rsidP="006C6959">
            <w:pPr>
              <w:pStyle w:val="TAL"/>
              <w:rPr>
                <w:lang w:eastAsia="zh-CN"/>
              </w:rPr>
            </w:pPr>
            <w:r w:rsidRPr="00140E21">
              <w:rPr>
                <w:lang w:eastAsia="zh-CN"/>
              </w:rPr>
              <w:t>The network Slice Instance information for the PDU Session</w:t>
            </w:r>
          </w:p>
        </w:tc>
      </w:tr>
      <w:tr w:rsidR="004131B6" w:rsidRPr="00140E21" w14:paraId="1BE5E1CA" w14:textId="77777777" w:rsidTr="006C6959">
        <w:trPr>
          <w:cantSplit/>
          <w:jc w:val="center"/>
        </w:trPr>
        <w:tc>
          <w:tcPr>
            <w:tcW w:w="3077" w:type="dxa"/>
          </w:tcPr>
          <w:p w14:paraId="66E7B2E3" w14:textId="77777777" w:rsidR="004131B6" w:rsidRPr="00140E21" w:rsidRDefault="004131B6" w:rsidP="006C6959">
            <w:pPr>
              <w:pStyle w:val="TAL"/>
            </w:pPr>
            <w:r w:rsidRPr="00140E21">
              <w:t>DNN</w:t>
            </w:r>
          </w:p>
        </w:tc>
        <w:tc>
          <w:tcPr>
            <w:tcW w:w="6662" w:type="dxa"/>
          </w:tcPr>
          <w:p w14:paraId="61C69F9B" w14:textId="77777777" w:rsidR="004131B6" w:rsidRPr="00140E21" w:rsidRDefault="004131B6" w:rsidP="006C6959">
            <w:pPr>
              <w:pStyle w:val="TAL"/>
            </w:pPr>
            <w:r w:rsidRPr="00140E21">
              <w:t>The associated DNN for the PDU Session.</w:t>
            </w:r>
          </w:p>
        </w:tc>
      </w:tr>
      <w:tr w:rsidR="004131B6" w:rsidRPr="00140E21" w14:paraId="62669C22" w14:textId="77777777" w:rsidTr="006C6959">
        <w:trPr>
          <w:cantSplit/>
          <w:jc w:val="center"/>
        </w:trPr>
        <w:tc>
          <w:tcPr>
            <w:tcW w:w="3077" w:type="dxa"/>
          </w:tcPr>
          <w:p w14:paraId="5D13CC1C" w14:textId="77777777" w:rsidR="004131B6" w:rsidRPr="00140E21" w:rsidRDefault="004131B6" w:rsidP="006C6959">
            <w:pPr>
              <w:pStyle w:val="TAL"/>
              <w:rPr>
                <w:lang w:eastAsia="zh-CN"/>
              </w:rPr>
            </w:pPr>
            <w:r w:rsidRPr="00140E21">
              <w:t>AMF Information</w:t>
            </w:r>
          </w:p>
        </w:tc>
        <w:tc>
          <w:tcPr>
            <w:tcW w:w="6662" w:type="dxa"/>
          </w:tcPr>
          <w:p w14:paraId="5B8A442F" w14:textId="77777777" w:rsidR="004131B6" w:rsidRPr="00140E21" w:rsidRDefault="004131B6" w:rsidP="006C6959">
            <w:pPr>
              <w:pStyle w:val="TAL"/>
            </w:pPr>
            <w:r w:rsidRPr="00140E21">
              <w:t>The associated AMF instance identifier and GUAMI.</w:t>
            </w:r>
          </w:p>
        </w:tc>
      </w:tr>
      <w:tr w:rsidR="004131B6" w:rsidRPr="00140E21" w14:paraId="785480E3" w14:textId="77777777" w:rsidTr="006C6959">
        <w:trPr>
          <w:cantSplit/>
          <w:jc w:val="center"/>
        </w:trPr>
        <w:tc>
          <w:tcPr>
            <w:tcW w:w="3077" w:type="dxa"/>
          </w:tcPr>
          <w:p w14:paraId="1580B51F" w14:textId="77777777" w:rsidR="004131B6" w:rsidRPr="00140E21" w:rsidRDefault="004131B6" w:rsidP="006C6959">
            <w:pPr>
              <w:pStyle w:val="TAL"/>
              <w:rPr>
                <w:lang w:eastAsia="zh-CN"/>
              </w:rPr>
            </w:pPr>
            <w:r w:rsidRPr="00140E21">
              <w:rPr>
                <w:lang w:eastAsia="zh-CN"/>
              </w:rPr>
              <w:t>Access Type</w:t>
            </w:r>
          </w:p>
        </w:tc>
        <w:tc>
          <w:tcPr>
            <w:tcW w:w="6662" w:type="dxa"/>
          </w:tcPr>
          <w:p w14:paraId="05B127E7" w14:textId="77777777" w:rsidR="004131B6" w:rsidRPr="00140E21" w:rsidRDefault="004131B6" w:rsidP="006C6959">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4131B6" w:rsidRPr="00140E21" w14:paraId="3A2A1D7B" w14:textId="77777777" w:rsidTr="006C6959">
        <w:trPr>
          <w:cantSplit/>
          <w:jc w:val="center"/>
        </w:trPr>
        <w:tc>
          <w:tcPr>
            <w:tcW w:w="3077" w:type="dxa"/>
          </w:tcPr>
          <w:p w14:paraId="5CE1789A" w14:textId="77777777" w:rsidR="004131B6" w:rsidRPr="00140E21" w:rsidRDefault="004131B6" w:rsidP="006C6959">
            <w:pPr>
              <w:pStyle w:val="TAL"/>
              <w:rPr>
                <w:lang w:eastAsia="zh-CN"/>
              </w:rPr>
            </w:pPr>
            <w:r w:rsidRPr="00140E21">
              <w:rPr>
                <w:lang w:eastAsia="zh-CN"/>
              </w:rPr>
              <w:t>RAT Type</w:t>
            </w:r>
          </w:p>
        </w:tc>
        <w:tc>
          <w:tcPr>
            <w:tcW w:w="6662" w:type="dxa"/>
          </w:tcPr>
          <w:p w14:paraId="50DC9AC3" w14:textId="77777777" w:rsidR="004131B6" w:rsidRPr="00140E21" w:rsidRDefault="004131B6" w:rsidP="006C6959">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4131B6" w:rsidRPr="00140E21" w14:paraId="13BCF61E" w14:textId="77777777" w:rsidTr="006C6959">
        <w:trPr>
          <w:cantSplit/>
          <w:jc w:val="center"/>
        </w:trPr>
        <w:tc>
          <w:tcPr>
            <w:tcW w:w="3077" w:type="dxa"/>
          </w:tcPr>
          <w:p w14:paraId="7CB9CE13" w14:textId="77777777" w:rsidR="004131B6" w:rsidRPr="00140E21" w:rsidRDefault="004131B6" w:rsidP="006C6959">
            <w:pPr>
              <w:pStyle w:val="TAL"/>
            </w:pPr>
            <w:r w:rsidRPr="00140E21">
              <w:t>PDU Session ID</w:t>
            </w:r>
          </w:p>
        </w:tc>
        <w:tc>
          <w:tcPr>
            <w:tcW w:w="6662" w:type="dxa"/>
          </w:tcPr>
          <w:p w14:paraId="7F23994C" w14:textId="77777777" w:rsidR="004131B6" w:rsidRPr="00140E21" w:rsidRDefault="004131B6" w:rsidP="006C6959">
            <w:pPr>
              <w:pStyle w:val="TAL"/>
            </w:pPr>
            <w:r w:rsidRPr="00140E21">
              <w:t>The identifier of the PDU Session.</w:t>
            </w:r>
          </w:p>
        </w:tc>
      </w:tr>
      <w:tr w:rsidR="004131B6" w:rsidRPr="00140E21" w14:paraId="263BBA41" w14:textId="77777777" w:rsidTr="006C6959">
        <w:trPr>
          <w:cantSplit/>
          <w:jc w:val="center"/>
        </w:trPr>
        <w:tc>
          <w:tcPr>
            <w:tcW w:w="3077" w:type="dxa"/>
          </w:tcPr>
          <w:p w14:paraId="533A99F7" w14:textId="77777777" w:rsidR="004131B6" w:rsidRPr="00140E21" w:rsidRDefault="004131B6" w:rsidP="006C6959">
            <w:pPr>
              <w:pStyle w:val="TAL"/>
              <w:rPr>
                <w:lang w:eastAsia="zh-CN"/>
              </w:rPr>
            </w:pPr>
            <w:r w:rsidRPr="00140E21">
              <w:t>H-SMF Information</w:t>
            </w:r>
            <w:r>
              <w:t xml:space="preserve"> or SMF Information</w:t>
            </w:r>
          </w:p>
        </w:tc>
        <w:tc>
          <w:tcPr>
            <w:tcW w:w="6662" w:type="dxa"/>
          </w:tcPr>
          <w:p w14:paraId="0A3173FF" w14:textId="77777777" w:rsidR="004131B6" w:rsidRPr="00140E21" w:rsidRDefault="004131B6" w:rsidP="006C6959">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4131B6" w:rsidRPr="00140E21" w14:paraId="20FB91E8" w14:textId="77777777" w:rsidTr="006C6959">
        <w:trPr>
          <w:cantSplit/>
          <w:jc w:val="center"/>
        </w:trPr>
        <w:tc>
          <w:tcPr>
            <w:tcW w:w="3077" w:type="dxa"/>
          </w:tcPr>
          <w:p w14:paraId="5C65276E" w14:textId="77777777" w:rsidR="004131B6" w:rsidRPr="00140E21" w:rsidRDefault="004131B6" w:rsidP="006C6959">
            <w:pPr>
              <w:pStyle w:val="TAL"/>
              <w:rPr>
                <w:lang w:eastAsia="zh-CN"/>
              </w:rPr>
            </w:pPr>
            <w:r>
              <w:rPr>
                <w:lang w:eastAsia="zh-CN"/>
              </w:rPr>
              <w:t>Context ID of the PDU Session in H-SMF or Context ID of the PDU Session in SMF</w:t>
            </w:r>
          </w:p>
        </w:tc>
        <w:tc>
          <w:tcPr>
            <w:tcW w:w="6662" w:type="dxa"/>
          </w:tcPr>
          <w:p w14:paraId="2FA67C4E" w14:textId="77777777" w:rsidR="004131B6" w:rsidRPr="00140E21" w:rsidRDefault="004131B6" w:rsidP="006C6959">
            <w:pPr>
              <w:pStyle w:val="TAL"/>
              <w:rPr>
                <w:lang w:eastAsia="zh-CN"/>
              </w:rPr>
            </w:pPr>
            <w:r>
              <w:rPr>
                <w:lang w:eastAsia="zh-CN"/>
              </w:rPr>
              <w:t>The context ID of the PDU Session in H-SMF or in SMF.</w:t>
            </w:r>
          </w:p>
        </w:tc>
      </w:tr>
      <w:tr w:rsidR="004131B6" w:rsidRPr="00140E21" w14:paraId="2F8376EC" w14:textId="77777777" w:rsidTr="006C6959">
        <w:trPr>
          <w:cantSplit/>
          <w:jc w:val="center"/>
        </w:trPr>
        <w:tc>
          <w:tcPr>
            <w:tcW w:w="3077" w:type="dxa"/>
          </w:tcPr>
          <w:p w14:paraId="6E193563" w14:textId="77777777" w:rsidR="004131B6" w:rsidRPr="00140E21" w:rsidRDefault="004131B6" w:rsidP="006C6959">
            <w:pPr>
              <w:pStyle w:val="TAL"/>
            </w:pPr>
            <w:proofErr w:type="spellStart"/>
            <w:r>
              <w:t>Fowarding</w:t>
            </w:r>
            <w:proofErr w:type="spellEnd"/>
            <w:r>
              <w:t xml:space="preserve"> Indication</w:t>
            </w:r>
          </w:p>
        </w:tc>
        <w:tc>
          <w:tcPr>
            <w:tcW w:w="6662" w:type="dxa"/>
          </w:tcPr>
          <w:p w14:paraId="58221B70" w14:textId="77777777" w:rsidR="004131B6" w:rsidRPr="00140E21" w:rsidRDefault="004131B6" w:rsidP="006C6959">
            <w:pPr>
              <w:pStyle w:val="TAL"/>
            </w:pPr>
            <w:r>
              <w:t>An indication on whether forwarding tunnel needs be established in order to forward buffered DL data.</w:t>
            </w:r>
          </w:p>
        </w:tc>
      </w:tr>
      <w:tr w:rsidR="004131B6" w:rsidRPr="00140E21" w14:paraId="482B79D6" w14:textId="77777777" w:rsidTr="006C6959">
        <w:trPr>
          <w:cantSplit/>
          <w:jc w:val="center"/>
        </w:trPr>
        <w:tc>
          <w:tcPr>
            <w:tcW w:w="3077" w:type="dxa"/>
          </w:tcPr>
          <w:p w14:paraId="61761067" w14:textId="77777777" w:rsidR="004131B6" w:rsidRPr="00140E21" w:rsidRDefault="004131B6" w:rsidP="006C6959">
            <w:pPr>
              <w:pStyle w:val="TAL"/>
            </w:pPr>
            <w:r>
              <w:t>Uplink Tunnel Info of UPF controlled by the SMF / H-SMF</w:t>
            </w:r>
          </w:p>
        </w:tc>
        <w:tc>
          <w:tcPr>
            <w:tcW w:w="6662" w:type="dxa"/>
          </w:tcPr>
          <w:p w14:paraId="09602300" w14:textId="77777777" w:rsidR="004131B6" w:rsidRPr="00140E21" w:rsidRDefault="004131B6" w:rsidP="006C6959">
            <w:pPr>
              <w:pStyle w:val="TAL"/>
            </w:pPr>
            <w:r>
              <w:t>The Tunnel Information to be used to send UL traffic towards the UPF controlled by the SMF / H-SMF that interfaces the UPF controlled by the I-SMF.</w:t>
            </w:r>
          </w:p>
        </w:tc>
      </w:tr>
      <w:tr w:rsidR="004131B6" w:rsidRPr="00140E21" w14:paraId="2EF00440" w14:textId="77777777" w:rsidTr="006C6959">
        <w:trPr>
          <w:cantSplit/>
          <w:trHeight w:val="424"/>
          <w:jc w:val="center"/>
        </w:trPr>
        <w:tc>
          <w:tcPr>
            <w:tcW w:w="9739" w:type="dxa"/>
            <w:gridSpan w:val="2"/>
          </w:tcPr>
          <w:p w14:paraId="46EDE17B" w14:textId="77777777" w:rsidR="004131B6" w:rsidRPr="00140E21" w:rsidRDefault="004131B6" w:rsidP="006C6959">
            <w:pPr>
              <w:pStyle w:val="TAL"/>
              <w:rPr>
                <w:lang w:eastAsia="zh-CN"/>
              </w:rPr>
            </w:pPr>
            <w:r w:rsidRPr="00140E21">
              <w:rPr>
                <w:b/>
                <w:lang w:eastAsia="zh-CN"/>
              </w:rPr>
              <w:t>For each QoS Flow in the PDU Session:</w:t>
            </w:r>
          </w:p>
        </w:tc>
      </w:tr>
      <w:tr w:rsidR="004131B6" w:rsidRPr="00140E21" w14:paraId="628EB3C5" w14:textId="77777777" w:rsidTr="006C6959">
        <w:trPr>
          <w:cantSplit/>
          <w:jc w:val="center"/>
        </w:trPr>
        <w:tc>
          <w:tcPr>
            <w:tcW w:w="3077" w:type="dxa"/>
          </w:tcPr>
          <w:p w14:paraId="48DFD98D" w14:textId="77777777" w:rsidR="004131B6" w:rsidRPr="00140E21" w:rsidRDefault="004131B6" w:rsidP="006C6959">
            <w:pPr>
              <w:pStyle w:val="TAL"/>
            </w:pPr>
            <w:r w:rsidRPr="00140E21">
              <w:rPr>
                <w:szCs w:val="18"/>
              </w:rPr>
              <w:t>5G QoS Identifier (5QI)</w:t>
            </w:r>
          </w:p>
        </w:tc>
        <w:tc>
          <w:tcPr>
            <w:tcW w:w="6662" w:type="dxa"/>
          </w:tcPr>
          <w:p w14:paraId="4EA9C8F1" w14:textId="77777777" w:rsidR="004131B6" w:rsidRPr="00140E21" w:rsidRDefault="004131B6" w:rsidP="006C6959">
            <w:pPr>
              <w:pStyle w:val="TAL"/>
            </w:pPr>
            <w:r w:rsidRPr="00140E21">
              <w:rPr>
                <w:szCs w:val="18"/>
              </w:rPr>
              <w:t>Identifier for the authorized QoS parameters for the service data flow.</w:t>
            </w:r>
          </w:p>
        </w:tc>
      </w:tr>
      <w:tr w:rsidR="004131B6" w:rsidRPr="00140E21" w14:paraId="3FFDAFB5" w14:textId="77777777" w:rsidTr="006C6959">
        <w:trPr>
          <w:cantSplit/>
          <w:jc w:val="center"/>
        </w:trPr>
        <w:tc>
          <w:tcPr>
            <w:tcW w:w="3077" w:type="dxa"/>
          </w:tcPr>
          <w:p w14:paraId="17936DD3" w14:textId="77777777" w:rsidR="004131B6" w:rsidRPr="00140E21" w:rsidRDefault="004131B6" w:rsidP="006C6959">
            <w:pPr>
              <w:pStyle w:val="TAL"/>
              <w:rPr>
                <w:szCs w:val="18"/>
              </w:rPr>
            </w:pPr>
            <w:r w:rsidRPr="00140E21">
              <w:rPr>
                <w:szCs w:val="18"/>
              </w:rPr>
              <w:t>ARP</w:t>
            </w:r>
          </w:p>
        </w:tc>
        <w:tc>
          <w:tcPr>
            <w:tcW w:w="6662" w:type="dxa"/>
          </w:tcPr>
          <w:p w14:paraId="0DE908A7" w14:textId="77777777" w:rsidR="004131B6" w:rsidRPr="00140E21" w:rsidRDefault="004131B6" w:rsidP="006C6959">
            <w:pPr>
              <w:pStyle w:val="TAL"/>
              <w:rPr>
                <w:szCs w:val="18"/>
              </w:rPr>
            </w:pPr>
            <w:r w:rsidRPr="00140E21">
              <w:rPr>
                <w:szCs w:val="18"/>
              </w:rPr>
              <w:t>The Allocation and Retention Priority for the service data flow consisting of the priority level, the pre-emption capability and the pre-emption vulnerability</w:t>
            </w:r>
          </w:p>
        </w:tc>
      </w:tr>
      <w:tr w:rsidR="004131B6" w:rsidRPr="00140E21" w14:paraId="72420306" w14:textId="77777777" w:rsidTr="006C6959">
        <w:trPr>
          <w:cantSplit/>
          <w:jc w:val="center"/>
        </w:trPr>
        <w:tc>
          <w:tcPr>
            <w:tcW w:w="3077" w:type="dxa"/>
          </w:tcPr>
          <w:p w14:paraId="024A7FB6" w14:textId="77777777" w:rsidR="004131B6" w:rsidRPr="00140E21" w:rsidRDefault="004131B6" w:rsidP="006C6959">
            <w:pPr>
              <w:pStyle w:val="TAL"/>
              <w:rPr>
                <w:szCs w:val="18"/>
              </w:rPr>
            </w:pPr>
            <w:r w:rsidRPr="00140E21">
              <w:t>GFBR</w:t>
            </w:r>
          </w:p>
        </w:tc>
        <w:tc>
          <w:tcPr>
            <w:tcW w:w="6662" w:type="dxa"/>
          </w:tcPr>
          <w:p w14:paraId="7F120B22" w14:textId="77777777" w:rsidR="004131B6" w:rsidRPr="00140E21" w:rsidRDefault="004131B6" w:rsidP="006C6959">
            <w:pPr>
              <w:pStyle w:val="TAL"/>
              <w:rPr>
                <w:szCs w:val="18"/>
              </w:rPr>
            </w:pPr>
            <w:r w:rsidRPr="00140E21">
              <w:t>Guaranteed Flow Bit Rate (GFBR) - UL and DL</w:t>
            </w:r>
          </w:p>
        </w:tc>
      </w:tr>
      <w:tr w:rsidR="004131B6" w:rsidRPr="00140E21" w14:paraId="7CAEA61E" w14:textId="77777777" w:rsidTr="006C6959">
        <w:trPr>
          <w:cantSplit/>
          <w:jc w:val="center"/>
        </w:trPr>
        <w:tc>
          <w:tcPr>
            <w:tcW w:w="3077" w:type="dxa"/>
          </w:tcPr>
          <w:p w14:paraId="697AEEB2" w14:textId="77777777" w:rsidR="004131B6" w:rsidRPr="00140E21" w:rsidRDefault="004131B6" w:rsidP="006C6959">
            <w:pPr>
              <w:pStyle w:val="TAL"/>
              <w:rPr>
                <w:szCs w:val="18"/>
              </w:rPr>
            </w:pPr>
            <w:r w:rsidRPr="00140E21">
              <w:rPr>
                <w:szCs w:val="18"/>
              </w:rPr>
              <w:t>MFBR</w:t>
            </w:r>
          </w:p>
        </w:tc>
        <w:tc>
          <w:tcPr>
            <w:tcW w:w="6662" w:type="dxa"/>
          </w:tcPr>
          <w:p w14:paraId="2C2403B3" w14:textId="77777777" w:rsidR="004131B6" w:rsidRPr="00140E21" w:rsidRDefault="004131B6" w:rsidP="006C6959">
            <w:pPr>
              <w:pStyle w:val="TAL"/>
              <w:rPr>
                <w:szCs w:val="18"/>
              </w:rPr>
            </w:pPr>
            <w:r w:rsidRPr="00140E21">
              <w:rPr>
                <w:szCs w:val="18"/>
              </w:rPr>
              <w:t>Maximum Flow Bit Rate (MFBR) - UL and DL</w:t>
            </w:r>
          </w:p>
        </w:tc>
      </w:tr>
      <w:tr w:rsidR="004131B6" w:rsidRPr="00140E21" w14:paraId="0940FE50" w14:textId="77777777" w:rsidTr="006C6959">
        <w:trPr>
          <w:cantSplit/>
          <w:jc w:val="center"/>
        </w:trPr>
        <w:tc>
          <w:tcPr>
            <w:tcW w:w="3077" w:type="dxa"/>
          </w:tcPr>
          <w:p w14:paraId="5327C0A9" w14:textId="77777777" w:rsidR="004131B6" w:rsidRPr="00140E21" w:rsidRDefault="004131B6" w:rsidP="006C6959">
            <w:pPr>
              <w:pStyle w:val="TAL"/>
              <w:rPr>
                <w:szCs w:val="18"/>
              </w:rPr>
            </w:pPr>
            <w:r w:rsidRPr="00140E21">
              <w:rPr>
                <w:szCs w:val="18"/>
                <w:lang w:eastAsia="zh-CN"/>
              </w:rPr>
              <w:t>Priority Level</w:t>
            </w:r>
          </w:p>
        </w:tc>
        <w:tc>
          <w:tcPr>
            <w:tcW w:w="6662" w:type="dxa"/>
          </w:tcPr>
          <w:p w14:paraId="371705A9" w14:textId="77777777" w:rsidR="004131B6" w:rsidRPr="00140E21" w:rsidRDefault="004131B6" w:rsidP="006C6959">
            <w:pPr>
              <w:pStyle w:val="TAL"/>
              <w:rPr>
                <w:szCs w:val="18"/>
              </w:rPr>
            </w:pPr>
            <w:r w:rsidRPr="00140E21">
              <w:t>Indicates a priority in scheduling resources among QoS Flows.</w:t>
            </w:r>
          </w:p>
        </w:tc>
      </w:tr>
      <w:tr w:rsidR="004131B6" w:rsidRPr="00140E21" w14:paraId="29D162FA" w14:textId="77777777" w:rsidTr="006C6959">
        <w:trPr>
          <w:cantSplit/>
          <w:jc w:val="center"/>
        </w:trPr>
        <w:tc>
          <w:tcPr>
            <w:tcW w:w="3077" w:type="dxa"/>
          </w:tcPr>
          <w:p w14:paraId="1D68F558" w14:textId="77777777" w:rsidR="004131B6" w:rsidRPr="00140E21" w:rsidRDefault="004131B6" w:rsidP="006C6959">
            <w:pPr>
              <w:pStyle w:val="TAL"/>
              <w:rPr>
                <w:szCs w:val="18"/>
              </w:rPr>
            </w:pPr>
            <w:r w:rsidRPr="00140E21">
              <w:rPr>
                <w:szCs w:val="18"/>
                <w:lang w:eastAsia="zh-CN"/>
              </w:rPr>
              <w:t xml:space="preserve">Averaging Window </w:t>
            </w:r>
          </w:p>
        </w:tc>
        <w:tc>
          <w:tcPr>
            <w:tcW w:w="6662" w:type="dxa"/>
          </w:tcPr>
          <w:p w14:paraId="5E98DFDF" w14:textId="77777777" w:rsidR="004131B6" w:rsidRPr="00140E21" w:rsidRDefault="004131B6" w:rsidP="006C6959">
            <w:pPr>
              <w:pStyle w:val="TAL"/>
              <w:rPr>
                <w:szCs w:val="18"/>
              </w:rPr>
            </w:pPr>
            <w:r w:rsidRPr="00140E21">
              <w:rPr>
                <w:lang w:eastAsia="zh-CN"/>
              </w:rPr>
              <w:t xml:space="preserve">Represents the duration over which the guaranteed and maximum bitrate shall be calculated. </w:t>
            </w:r>
          </w:p>
        </w:tc>
      </w:tr>
      <w:tr w:rsidR="004131B6" w:rsidRPr="00140E21" w14:paraId="41FD5C42" w14:textId="77777777" w:rsidTr="006C6959">
        <w:trPr>
          <w:cantSplit/>
          <w:jc w:val="center"/>
        </w:trPr>
        <w:tc>
          <w:tcPr>
            <w:tcW w:w="3077" w:type="dxa"/>
          </w:tcPr>
          <w:p w14:paraId="60CED90D" w14:textId="77777777" w:rsidR="004131B6" w:rsidRPr="00140E21" w:rsidRDefault="004131B6" w:rsidP="006C6959">
            <w:pPr>
              <w:pStyle w:val="TAL"/>
              <w:rPr>
                <w:szCs w:val="18"/>
              </w:rPr>
            </w:pPr>
            <w:r w:rsidRPr="00140E21">
              <w:rPr>
                <w:szCs w:val="18"/>
                <w:lang w:eastAsia="zh-CN"/>
              </w:rPr>
              <w:t>Maximum Data Burst Volume</w:t>
            </w:r>
          </w:p>
        </w:tc>
        <w:tc>
          <w:tcPr>
            <w:tcW w:w="6662" w:type="dxa"/>
          </w:tcPr>
          <w:p w14:paraId="7A69A574" w14:textId="77777777" w:rsidR="004131B6" w:rsidRPr="00140E21" w:rsidRDefault="004131B6" w:rsidP="006C6959">
            <w:pPr>
              <w:pStyle w:val="TAL"/>
              <w:rPr>
                <w:szCs w:val="18"/>
              </w:rPr>
            </w:pPr>
            <w:r w:rsidRPr="00140E21">
              <w:rPr>
                <w:lang w:eastAsia="zh-CN"/>
              </w:rPr>
              <w:t xml:space="preserve">Denotes the largest amount of data that is required to be transferred within a period of 5G-AN PDB. </w:t>
            </w:r>
          </w:p>
        </w:tc>
      </w:tr>
      <w:tr w:rsidR="004131B6" w:rsidRPr="00140E21" w14:paraId="3FCAB83B" w14:textId="77777777" w:rsidTr="006C6959">
        <w:trPr>
          <w:cantSplit/>
          <w:jc w:val="center"/>
        </w:trPr>
        <w:tc>
          <w:tcPr>
            <w:tcW w:w="3077" w:type="dxa"/>
          </w:tcPr>
          <w:p w14:paraId="2FC93967" w14:textId="77777777" w:rsidR="004131B6" w:rsidRPr="00140E21" w:rsidRDefault="004131B6" w:rsidP="006C6959">
            <w:pPr>
              <w:pStyle w:val="TAL"/>
            </w:pPr>
            <w:r w:rsidRPr="00140E21">
              <w:rPr>
                <w:szCs w:val="18"/>
              </w:rPr>
              <w:t xml:space="preserve">Reflective QoS Control </w:t>
            </w:r>
          </w:p>
        </w:tc>
        <w:tc>
          <w:tcPr>
            <w:tcW w:w="6662" w:type="dxa"/>
          </w:tcPr>
          <w:p w14:paraId="55ABEDB2" w14:textId="77777777" w:rsidR="004131B6" w:rsidRPr="00140E21" w:rsidRDefault="004131B6" w:rsidP="006C6959">
            <w:pPr>
              <w:pStyle w:val="TAL"/>
            </w:pPr>
            <w:r w:rsidRPr="00140E21">
              <w:t>Indicates to apply reflective QoS for the SDF in the TFT.</w:t>
            </w:r>
          </w:p>
        </w:tc>
      </w:tr>
      <w:tr w:rsidR="004131B6" w:rsidRPr="00140E21" w14:paraId="25718409" w14:textId="77777777" w:rsidTr="006C6959">
        <w:trPr>
          <w:cantSplit/>
          <w:jc w:val="center"/>
        </w:trPr>
        <w:tc>
          <w:tcPr>
            <w:tcW w:w="3077" w:type="dxa"/>
          </w:tcPr>
          <w:p w14:paraId="5F0A7EDB" w14:textId="77777777" w:rsidR="004131B6" w:rsidRPr="00140E21" w:rsidRDefault="004131B6" w:rsidP="006C6959">
            <w:pPr>
              <w:pStyle w:val="TAL"/>
            </w:pPr>
            <w:r w:rsidRPr="00140E21">
              <w:rPr>
                <w:lang w:eastAsia="zh-CN"/>
              </w:rPr>
              <w:t>QoS Notification Control (QNC)</w:t>
            </w:r>
          </w:p>
        </w:tc>
        <w:tc>
          <w:tcPr>
            <w:tcW w:w="6662" w:type="dxa"/>
          </w:tcPr>
          <w:p w14:paraId="30B18614" w14:textId="77777777" w:rsidR="004131B6" w:rsidRPr="00140E21" w:rsidRDefault="004131B6" w:rsidP="006C6959">
            <w:pPr>
              <w:pStyle w:val="TAL"/>
            </w:pPr>
            <w:r w:rsidRPr="00140E21">
              <w:rPr>
                <w:lang w:eastAsia="zh-CN"/>
              </w:rPr>
              <w:t>Indicates whether notifications are requested from 3GPP RAN when the GFBR can no longer (or can again) be guaranteed for a QoS Flow during the lifetime of the QoS Flow.</w:t>
            </w:r>
          </w:p>
        </w:tc>
      </w:tr>
      <w:tr w:rsidR="004131B6" w:rsidRPr="00140E21" w14:paraId="5AFA1ED0" w14:textId="77777777" w:rsidTr="006C6959">
        <w:trPr>
          <w:cantSplit/>
          <w:jc w:val="center"/>
        </w:trPr>
        <w:tc>
          <w:tcPr>
            <w:tcW w:w="3077" w:type="dxa"/>
          </w:tcPr>
          <w:p w14:paraId="0EE30DC9" w14:textId="77777777" w:rsidR="004131B6" w:rsidRPr="00140E21" w:rsidRDefault="004131B6" w:rsidP="006C6959">
            <w:pPr>
              <w:pStyle w:val="TAL"/>
            </w:pPr>
            <w:r w:rsidRPr="00140E21">
              <w:rPr>
                <w:lang w:eastAsia="zh-CN"/>
              </w:rPr>
              <w:t>Maximum Packet Loss Rate</w:t>
            </w:r>
          </w:p>
        </w:tc>
        <w:tc>
          <w:tcPr>
            <w:tcW w:w="6662" w:type="dxa"/>
          </w:tcPr>
          <w:p w14:paraId="37949A8F" w14:textId="77777777" w:rsidR="004131B6" w:rsidRPr="00140E21" w:rsidRDefault="004131B6" w:rsidP="006C6959">
            <w:pPr>
              <w:pStyle w:val="TAL"/>
            </w:pPr>
            <w:r w:rsidRPr="00140E21">
              <w:rPr>
                <w:lang w:eastAsia="zh-CN"/>
              </w:rPr>
              <w:t xml:space="preserve">Maximum Packet Loss Rate - </w:t>
            </w:r>
            <w:r w:rsidRPr="00140E21">
              <w:t>UL and DL.</w:t>
            </w:r>
          </w:p>
        </w:tc>
      </w:tr>
      <w:tr w:rsidR="004131B6" w:rsidRPr="00140E21" w14:paraId="7DA725D5" w14:textId="77777777" w:rsidTr="006C6959">
        <w:trPr>
          <w:cantSplit/>
          <w:trHeight w:val="424"/>
          <w:jc w:val="center"/>
        </w:trPr>
        <w:tc>
          <w:tcPr>
            <w:tcW w:w="9739" w:type="dxa"/>
            <w:gridSpan w:val="2"/>
          </w:tcPr>
          <w:p w14:paraId="487CFA9D" w14:textId="77777777" w:rsidR="004131B6" w:rsidRPr="00140E21" w:rsidRDefault="004131B6" w:rsidP="006C6959">
            <w:pPr>
              <w:pStyle w:val="TAL"/>
              <w:rPr>
                <w:b/>
                <w:lang w:eastAsia="zh-CN"/>
              </w:rPr>
            </w:pPr>
            <w:r w:rsidRPr="00140E21">
              <w:rPr>
                <w:b/>
                <w:lang w:eastAsia="zh-CN"/>
              </w:rPr>
              <w:t>Mapped EPS Bearer Context for Each QFI to support interworking with EPS:</w:t>
            </w:r>
          </w:p>
        </w:tc>
      </w:tr>
      <w:tr w:rsidR="004131B6" w:rsidRPr="00140E21" w14:paraId="1AF1B6B2" w14:textId="77777777" w:rsidTr="006C6959">
        <w:trPr>
          <w:cantSplit/>
          <w:jc w:val="center"/>
        </w:trPr>
        <w:tc>
          <w:tcPr>
            <w:tcW w:w="3077" w:type="dxa"/>
          </w:tcPr>
          <w:p w14:paraId="1063638E" w14:textId="77777777" w:rsidR="004131B6" w:rsidRPr="00140E21" w:rsidRDefault="004131B6" w:rsidP="006C6959">
            <w:pPr>
              <w:pStyle w:val="TAL"/>
            </w:pPr>
            <w:r w:rsidRPr="00140E21">
              <w:t>EPS Bearer Id</w:t>
            </w:r>
          </w:p>
        </w:tc>
        <w:tc>
          <w:tcPr>
            <w:tcW w:w="6662" w:type="dxa"/>
          </w:tcPr>
          <w:p w14:paraId="4FEEE5C6" w14:textId="77777777" w:rsidR="004131B6" w:rsidRPr="00140E21" w:rsidRDefault="004131B6" w:rsidP="006C6959">
            <w:pPr>
              <w:pStyle w:val="TAL"/>
            </w:pPr>
            <w:r w:rsidRPr="00140E21">
              <w:t>An EPS bearer identity uniquely identifies an EPS bearer for one UE accessing via E-UTRAN</w:t>
            </w:r>
          </w:p>
        </w:tc>
      </w:tr>
      <w:tr w:rsidR="004131B6" w:rsidRPr="00140E21" w14:paraId="10C26540" w14:textId="77777777" w:rsidTr="006C6959">
        <w:trPr>
          <w:cantSplit/>
          <w:jc w:val="center"/>
        </w:trPr>
        <w:tc>
          <w:tcPr>
            <w:tcW w:w="3077" w:type="dxa"/>
          </w:tcPr>
          <w:p w14:paraId="45FA955E" w14:textId="77777777" w:rsidR="004131B6" w:rsidRPr="00140E21" w:rsidRDefault="004131B6" w:rsidP="006C6959">
            <w:pPr>
              <w:pStyle w:val="TAL"/>
            </w:pPr>
            <w:r w:rsidRPr="00140E21">
              <w:t>Mapped EPS Bearer QoS</w:t>
            </w:r>
          </w:p>
        </w:tc>
        <w:tc>
          <w:tcPr>
            <w:tcW w:w="6662" w:type="dxa"/>
          </w:tcPr>
          <w:p w14:paraId="394114A9" w14:textId="77777777" w:rsidR="004131B6" w:rsidRPr="00140E21" w:rsidRDefault="004131B6" w:rsidP="006C6959">
            <w:pPr>
              <w:pStyle w:val="TAL"/>
            </w:pPr>
            <w:r w:rsidRPr="00140E21">
              <w:t>ARP, GBR, MBR, QCI.</w:t>
            </w:r>
          </w:p>
        </w:tc>
      </w:tr>
      <w:tr w:rsidR="004131B6" w:rsidRPr="00140E21" w14:paraId="27323155" w14:textId="77777777" w:rsidTr="006C6959">
        <w:trPr>
          <w:cantSplit/>
          <w:jc w:val="center"/>
        </w:trPr>
        <w:tc>
          <w:tcPr>
            <w:tcW w:w="3077" w:type="dxa"/>
          </w:tcPr>
          <w:p w14:paraId="0CB2F12A" w14:textId="77777777" w:rsidR="004131B6" w:rsidRPr="00140E21" w:rsidRDefault="004131B6" w:rsidP="006C6959">
            <w:pPr>
              <w:pStyle w:val="TAL"/>
            </w:pPr>
            <w:r w:rsidRPr="00140E21">
              <w:t>PGW-U tunnel Information</w:t>
            </w:r>
          </w:p>
        </w:tc>
        <w:tc>
          <w:tcPr>
            <w:tcW w:w="6662" w:type="dxa"/>
          </w:tcPr>
          <w:p w14:paraId="47DA927A" w14:textId="77777777" w:rsidR="004131B6" w:rsidRPr="00140E21" w:rsidRDefault="004131B6" w:rsidP="006C6959">
            <w:pPr>
              <w:pStyle w:val="TAL"/>
              <w:rPr>
                <w:lang w:eastAsia="zh-CN"/>
              </w:rPr>
            </w:pPr>
            <w:r w:rsidRPr="00140E21">
              <w:rPr>
                <w:lang w:eastAsia="zh-CN"/>
              </w:rPr>
              <w:t>PGW-U S5/S8 GTP-U tunnel IP address and TEID information.</w:t>
            </w:r>
          </w:p>
        </w:tc>
      </w:tr>
      <w:tr w:rsidR="004131B6" w:rsidRPr="00140E21" w14:paraId="0204BE65" w14:textId="77777777" w:rsidTr="006C6959">
        <w:trPr>
          <w:cantSplit/>
          <w:jc w:val="center"/>
        </w:trPr>
        <w:tc>
          <w:tcPr>
            <w:tcW w:w="3077" w:type="dxa"/>
          </w:tcPr>
          <w:p w14:paraId="4B9B49A4" w14:textId="77777777" w:rsidR="004131B6" w:rsidRPr="00140E21" w:rsidRDefault="004131B6" w:rsidP="006C6959">
            <w:pPr>
              <w:pStyle w:val="TAL"/>
              <w:rPr>
                <w:lang w:eastAsia="zh-CN"/>
              </w:rPr>
            </w:pPr>
            <w:r w:rsidRPr="00140E21">
              <w:rPr>
                <w:lang w:eastAsia="zh-CN"/>
              </w:rPr>
              <w:t>TFT</w:t>
            </w:r>
          </w:p>
        </w:tc>
        <w:tc>
          <w:tcPr>
            <w:tcW w:w="6662" w:type="dxa"/>
          </w:tcPr>
          <w:p w14:paraId="1F650886" w14:textId="77777777" w:rsidR="004131B6" w:rsidRPr="00140E21" w:rsidRDefault="004131B6" w:rsidP="006C6959">
            <w:pPr>
              <w:pStyle w:val="TAL"/>
            </w:pPr>
            <w:r w:rsidRPr="00140E21">
              <w:t>Traffic Flow Template</w:t>
            </w:r>
          </w:p>
        </w:tc>
      </w:tr>
    </w:tbl>
    <w:p w14:paraId="0B08E7A2" w14:textId="77777777" w:rsidR="004131B6" w:rsidRPr="00140E21" w:rsidRDefault="004131B6" w:rsidP="004131B6">
      <w:pPr>
        <w:rPr>
          <w:lang w:eastAsia="zh-CN"/>
        </w:rPr>
      </w:pPr>
    </w:p>
    <w:p w14:paraId="693E012E" w14:textId="77777777" w:rsidR="005423C1" w:rsidRDefault="00E64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423C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44C4E" w14:textId="77777777" w:rsidR="00F93AF9" w:rsidRDefault="00F93AF9">
      <w:r>
        <w:separator/>
      </w:r>
    </w:p>
  </w:endnote>
  <w:endnote w:type="continuationSeparator" w:id="0">
    <w:p w14:paraId="4F464639" w14:textId="77777777" w:rsidR="00F93AF9" w:rsidRDefault="00F9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979AF" w14:textId="77777777" w:rsidR="00F93AF9" w:rsidRDefault="00F93AF9">
      <w:r>
        <w:separator/>
      </w:r>
    </w:p>
  </w:footnote>
  <w:footnote w:type="continuationSeparator" w:id="0">
    <w:p w14:paraId="324B3690" w14:textId="77777777" w:rsidR="00F93AF9" w:rsidRDefault="00F93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EBF19" w14:textId="77777777" w:rsidR="002F629A" w:rsidRDefault="002F62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E98A5" w14:textId="77777777" w:rsidR="002F629A" w:rsidRDefault="002F62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F1E98" w14:textId="77777777" w:rsidR="002F629A" w:rsidRDefault="002F62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57757" w14:textId="77777777" w:rsidR="002F629A" w:rsidRDefault="002F62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64C7"/>
    <w:multiLevelType w:val="hybridMultilevel"/>
    <w:tmpl w:val="AAFAEDFC"/>
    <w:lvl w:ilvl="0" w:tplc="6388BB16">
      <w:start w:val="2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82A4800"/>
    <w:multiLevelType w:val="hybridMultilevel"/>
    <w:tmpl w:val="F91C462E"/>
    <w:lvl w:ilvl="0" w:tplc="3B325492">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47E54CE0"/>
    <w:multiLevelType w:val="hybridMultilevel"/>
    <w:tmpl w:val="CF70B086"/>
    <w:lvl w:ilvl="0" w:tplc="1A266E16">
      <w:start w:val="3"/>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ED2357"/>
    <w:multiLevelType w:val="hybridMultilevel"/>
    <w:tmpl w:val="EDE61406"/>
    <w:lvl w:ilvl="0" w:tplc="243C8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 w:numId="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3C1"/>
    <w:rsid w:val="00011777"/>
    <w:rsid w:val="00016E23"/>
    <w:rsid w:val="00020661"/>
    <w:rsid w:val="00030E41"/>
    <w:rsid w:val="000440B4"/>
    <w:rsid w:val="00055A52"/>
    <w:rsid w:val="00062F71"/>
    <w:rsid w:val="0006446F"/>
    <w:rsid w:val="00070BDF"/>
    <w:rsid w:val="000846AA"/>
    <w:rsid w:val="000B31D5"/>
    <w:rsid w:val="000E2E9D"/>
    <w:rsid w:val="000F282A"/>
    <w:rsid w:val="00101153"/>
    <w:rsid w:val="00114348"/>
    <w:rsid w:val="00121236"/>
    <w:rsid w:val="00140913"/>
    <w:rsid w:val="00141326"/>
    <w:rsid w:val="00144BE6"/>
    <w:rsid w:val="00153035"/>
    <w:rsid w:val="00164EFF"/>
    <w:rsid w:val="00165273"/>
    <w:rsid w:val="001930CF"/>
    <w:rsid w:val="001B5758"/>
    <w:rsid w:val="001C6AA5"/>
    <w:rsid w:val="001D274D"/>
    <w:rsid w:val="001F0B53"/>
    <w:rsid w:val="00222F22"/>
    <w:rsid w:val="002532AA"/>
    <w:rsid w:val="00253DD8"/>
    <w:rsid w:val="0026484C"/>
    <w:rsid w:val="00267115"/>
    <w:rsid w:val="00267C7C"/>
    <w:rsid w:val="002B1C74"/>
    <w:rsid w:val="002C3105"/>
    <w:rsid w:val="002E7AD4"/>
    <w:rsid w:val="002F629A"/>
    <w:rsid w:val="00304E0A"/>
    <w:rsid w:val="003133A3"/>
    <w:rsid w:val="00313A2C"/>
    <w:rsid w:val="0031628F"/>
    <w:rsid w:val="003341D6"/>
    <w:rsid w:val="003436A7"/>
    <w:rsid w:val="003450E2"/>
    <w:rsid w:val="00374F83"/>
    <w:rsid w:val="003874C2"/>
    <w:rsid w:val="003C00AC"/>
    <w:rsid w:val="003C1D0A"/>
    <w:rsid w:val="003C39FE"/>
    <w:rsid w:val="003D3030"/>
    <w:rsid w:val="003D5338"/>
    <w:rsid w:val="003E3623"/>
    <w:rsid w:val="003F7804"/>
    <w:rsid w:val="004131B6"/>
    <w:rsid w:val="00414B91"/>
    <w:rsid w:val="0042216E"/>
    <w:rsid w:val="004364CD"/>
    <w:rsid w:val="00455579"/>
    <w:rsid w:val="004654BC"/>
    <w:rsid w:val="00474DDD"/>
    <w:rsid w:val="00494637"/>
    <w:rsid w:val="004A78C5"/>
    <w:rsid w:val="004B4578"/>
    <w:rsid w:val="004C22FD"/>
    <w:rsid w:val="004C3904"/>
    <w:rsid w:val="004D0416"/>
    <w:rsid w:val="004D11A0"/>
    <w:rsid w:val="004D1C0F"/>
    <w:rsid w:val="004E28FD"/>
    <w:rsid w:val="005122FA"/>
    <w:rsid w:val="00513351"/>
    <w:rsid w:val="005151B8"/>
    <w:rsid w:val="0054216B"/>
    <w:rsid w:val="005423C1"/>
    <w:rsid w:val="005462C9"/>
    <w:rsid w:val="005557FD"/>
    <w:rsid w:val="0056361D"/>
    <w:rsid w:val="00576DDE"/>
    <w:rsid w:val="005824C3"/>
    <w:rsid w:val="00590DAB"/>
    <w:rsid w:val="005C362D"/>
    <w:rsid w:val="005C6FD3"/>
    <w:rsid w:val="005D170F"/>
    <w:rsid w:val="005D7E37"/>
    <w:rsid w:val="005E58B0"/>
    <w:rsid w:val="005F00B2"/>
    <w:rsid w:val="00600DB8"/>
    <w:rsid w:val="0060750A"/>
    <w:rsid w:val="00631423"/>
    <w:rsid w:val="0064229B"/>
    <w:rsid w:val="00645761"/>
    <w:rsid w:val="00645FDE"/>
    <w:rsid w:val="00674C73"/>
    <w:rsid w:val="006763B5"/>
    <w:rsid w:val="00696D00"/>
    <w:rsid w:val="006A0846"/>
    <w:rsid w:val="006A5692"/>
    <w:rsid w:val="006B3062"/>
    <w:rsid w:val="006E5F15"/>
    <w:rsid w:val="00706FB2"/>
    <w:rsid w:val="00726D67"/>
    <w:rsid w:val="00743061"/>
    <w:rsid w:val="0075157A"/>
    <w:rsid w:val="00754A58"/>
    <w:rsid w:val="00766BDD"/>
    <w:rsid w:val="00766D86"/>
    <w:rsid w:val="00792DB5"/>
    <w:rsid w:val="00794DC7"/>
    <w:rsid w:val="007B79EA"/>
    <w:rsid w:val="007D2530"/>
    <w:rsid w:val="007D2CA7"/>
    <w:rsid w:val="007D34FE"/>
    <w:rsid w:val="007F22EE"/>
    <w:rsid w:val="00863809"/>
    <w:rsid w:val="00866E45"/>
    <w:rsid w:val="00872A74"/>
    <w:rsid w:val="00896AA3"/>
    <w:rsid w:val="00897725"/>
    <w:rsid w:val="008B4060"/>
    <w:rsid w:val="008B612B"/>
    <w:rsid w:val="008D38B6"/>
    <w:rsid w:val="008E0899"/>
    <w:rsid w:val="008E524C"/>
    <w:rsid w:val="00925FE1"/>
    <w:rsid w:val="00937568"/>
    <w:rsid w:val="00944A4B"/>
    <w:rsid w:val="009575E2"/>
    <w:rsid w:val="00962A6D"/>
    <w:rsid w:val="00977E39"/>
    <w:rsid w:val="00994626"/>
    <w:rsid w:val="009C33D5"/>
    <w:rsid w:val="009E0B63"/>
    <w:rsid w:val="009E648D"/>
    <w:rsid w:val="009F0DB0"/>
    <w:rsid w:val="009F4A4A"/>
    <w:rsid w:val="00A0169D"/>
    <w:rsid w:val="00A317BB"/>
    <w:rsid w:val="00A43D8D"/>
    <w:rsid w:val="00A56B70"/>
    <w:rsid w:val="00A61661"/>
    <w:rsid w:val="00A65625"/>
    <w:rsid w:val="00A70CCB"/>
    <w:rsid w:val="00A760A6"/>
    <w:rsid w:val="00A873CD"/>
    <w:rsid w:val="00AA770F"/>
    <w:rsid w:val="00AB7CAC"/>
    <w:rsid w:val="00AB7DDE"/>
    <w:rsid w:val="00AC7A40"/>
    <w:rsid w:val="00AD2E31"/>
    <w:rsid w:val="00AE6330"/>
    <w:rsid w:val="00AE66A8"/>
    <w:rsid w:val="00AE7BC6"/>
    <w:rsid w:val="00AF16A7"/>
    <w:rsid w:val="00B12D4D"/>
    <w:rsid w:val="00B21983"/>
    <w:rsid w:val="00B44A7E"/>
    <w:rsid w:val="00B460C7"/>
    <w:rsid w:val="00B67FB7"/>
    <w:rsid w:val="00B70D86"/>
    <w:rsid w:val="00B81EAF"/>
    <w:rsid w:val="00B910B9"/>
    <w:rsid w:val="00B91319"/>
    <w:rsid w:val="00BA0537"/>
    <w:rsid w:val="00BA0B42"/>
    <w:rsid w:val="00BB3677"/>
    <w:rsid w:val="00BB3DA4"/>
    <w:rsid w:val="00BB5B82"/>
    <w:rsid w:val="00BD0198"/>
    <w:rsid w:val="00C123BB"/>
    <w:rsid w:val="00C25E02"/>
    <w:rsid w:val="00C37F22"/>
    <w:rsid w:val="00C54391"/>
    <w:rsid w:val="00C927B5"/>
    <w:rsid w:val="00CA19BA"/>
    <w:rsid w:val="00CA3B33"/>
    <w:rsid w:val="00CB0129"/>
    <w:rsid w:val="00CB1BE3"/>
    <w:rsid w:val="00CB3CF1"/>
    <w:rsid w:val="00CD70B0"/>
    <w:rsid w:val="00CD7B88"/>
    <w:rsid w:val="00CE179D"/>
    <w:rsid w:val="00D0265D"/>
    <w:rsid w:val="00D03F6A"/>
    <w:rsid w:val="00D04965"/>
    <w:rsid w:val="00D21321"/>
    <w:rsid w:val="00D323A1"/>
    <w:rsid w:val="00D355FD"/>
    <w:rsid w:val="00D50309"/>
    <w:rsid w:val="00D551C0"/>
    <w:rsid w:val="00D55BC9"/>
    <w:rsid w:val="00D61728"/>
    <w:rsid w:val="00D665FD"/>
    <w:rsid w:val="00D712D7"/>
    <w:rsid w:val="00D75557"/>
    <w:rsid w:val="00D82B05"/>
    <w:rsid w:val="00D95CF3"/>
    <w:rsid w:val="00DE2326"/>
    <w:rsid w:val="00DF3200"/>
    <w:rsid w:val="00DF6486"/>
    <w:rsid w:val="00E05503"/>
    <w:rsid w:val="00E16B77"/>
    <w:rsid w:val="00E215BD"/>
    <w:rsid w:val="00E241DB"/>
    <w:rsid w:val="00E2554F"/>
    <w:rsid w:val="00E32355"/>
    <w:rsid w:val="00E533E4"/>
    <w:rsid w:val="00E56A6F"/>
    <w:rsid w:val="00E647E6"/>
    <w:rsid w:val="00E839FB"/>
    <w:rsid w:val="00E9568E"/>
    <w:rsid w:val="00EA64DA"/>
    <w:rsid w:val="00F16C88"/>
    <w:rsid w:val="00F204AD"/>
    <w:rsid w:val="00F34575"/>
    <w:rsid w:val="00F41105"/>
    <w:rsid w:val="00F70A8C"/>
    <w:rsid w:val="00F76E6C"/>
    <w:rsid w:val="00F92CE7"/>
    <w:rsid w:val="00F93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2AD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ListContinue">
    <w:name w:val="List Continue"/>
    <w:basedOn w:val="Normal"/>
    <w:semiHidden/>
    <w:unhideWhenUsed/>
    <w:pPr>
      <w:spacing w:after="120"/>
      <w:ind w:leftChars="200" w:left="420"/>
      <w:contextualSpacing/>
    </w:p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rPr>
      <w:rFonts w:ascii="Arial" w:hAnsi="Arial"/>
      <w:b/>
      <w:noProof/>
      <w:sz w:val="18"/>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customStyle="1" w:styleId="AP">
    <w:name w:val="AP"/>
    <w:basedOn w:val="Normal"/>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Pr>
      <w:rFonts w:ascii="Times New Roman" w:hAnsi="Times New Roman"/>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TableGrid">
    <w:name w:val="Table Grid"/>
    <w:basedOn w:val="TableNormal"/>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paragraph" w:styleId="ListParagraph">
    <w:name w:val="List Paragraph"/>
    <w:basedOn w:val="Normal"/>
    <w:uiPriority w:val="34"/>
    <w:qFormat/>
    <w:rsid w:val="00AE6330"/>
    <w:pPr>
      <w:ind w:left="720"/>
      <w:contextualSpacing/>
    </w:pPr>
  </w:style>
  <w:style w:type="paragraph" w:styleId="BodyText">
    <w:name w:val="Body Text"/>
    <w:link w:val="BodyTextChar"/>
    <w:rsid w:val="00600DB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basedOn w:val="DefaultParagraphFont"/>
    <w:link w:val="BodyText"/>
    <w:rsid w:val="00600DB8"/>
    <w:rPr>
      <w:rFonts w:ascii="Arial" w:eastAsia="Times New Roman" w:hAnsi="Arial"/>
      <w:spacing w:val="2"/>
      <w:lang w:val="en-US" w:eastAsia="en-US"/>
    </w:rPr>
  </w:style>
  <w:style w:type="character" w:customStyle="1" w:styleId="TANChar">
    <w:name w:val="TAN Char"/>
    <w:link w:val="TAN"/>
    <w:rsid w:val="00600DB8"/>
    <w:rPr>
      <w:rFonts w:ascii="Arial" w:hAnsi="Arial"/>
      <w:sz w:val="18"/>
      <w:lang w:val="en-GB" w:eastAsia="en-US"/>
    </w:rPr>
  </w:style>
  <w:style w:type="character" w:customStyle="1" w:styleId="CommentTextChar">
    <w:name w:val="Comment Text Char"/>
    <w:basedOn w:val="DefaultParagraphFont"/>
    <w:link w:val="CommentText"/>
    <w:uiPriority w:val="99"/>
    <w:rsid w:val="004C3904"/>
    <w:rPr>
      <w:rFonts w:ascii="Times New Roman" w:hAnsi="Times New Roman"/>
      <w:lang w:val="en-GB" w:eastAsia="en-US"/>
    </w:rPr>
  </w:style>
  <w:style w:type="paragraph" w:customStyle="1" w:styleId="IvDtabletext">
    <w:name w:val="IvD tabletext"/>
    <w:basedOn w:val="BodyText"/>
    <w:link w:val="IvDtabletextChar"/>
    <w:qFormat/>
    <w:rsid w:val="00AE7BC6"/>
    <w:pPr>
      <w:spacing w:before="100" w:after="100"/>
    </w:pPr>
  </w:style>
  <w:style w:type="character" w:customStyle="1" w:styleId="IvDtabletextChar">
    <w:name w:val="IvD tabletext Char"/>
    <w:basedOn w:val="BodyTextChar"/>
    <w:link w:val="IvDtabletext"/>
    <w:rsid w:val="00AE7BC6"/>
    <w:rPr>
      <w:rFonts w:ascii="Arial" w:eastAsia="Times New Roman" w:hAnsi="Arial"/>
      <w:spacing w:val="2"/>
      <w:lang w:val="en-US" w:eastAsia="en-US"/>
    </w:rPr>
  </w:style>
  <w:style w:type="character" w:styleId="UnresolvedMention">
    <w:name w:val="Unresolved Mention"/>
    <w:basedOn w:val="DefaultParagraphFont"/>
    <w:uiPriority w:val="99"/>
    <w:semiHidden/>
    <w:unhideWhenUsed/>
    <w:rsid w:val="002C31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972927">
      <w:bodyDiv w:val="1"/>
      <w:marLeft w:val="0"/>
      <w:marRight w:val="0"/>
      <w:marTop w:val="0"/>
      <w:marBottom w:val="0"/>
      <w:divBdr>
        <w:top w:val="none" w:sz="0" w:space="0" w:color="auto"/>
        <w:left w:val="none" w:sz="0" w:space="0" w:color="auto"/>
        <w:bottom w:val="none" w:sz="0" w:space="0" w:color="auto"/>
        <w:right w:val="none" w:sz="0" w:space="0" w:color="auto"/>
      </w:divBdr>
    </w:div>
    <w:div w:id="682978041">
      <w:bodyDiv w:val="1"/>
      <w:marLeft w:val="0"/>
      <w:marRight w:val="0"/>
      <w:marTop w:val="0"/>
      <w:marBottom w:val="0"/>
      <w:divBdr>
        <w:top w:val="none" w:sz="0" w:space="0" w:color="auto"/>
        <w:left w:val="none" w:sz="0" w:space="0" w:color="auto"/>
        <w:bottom w:val="none" w:sz="0" w:space="0" w:color="auto"/>
        <w:right w:val="none" w:sz="0" w:space="0" w:color="auto"/>
      </w:divBdr>
    </w:div>
    <w:div w:id="174807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36_Reno/Docs/S2-1912547.zip" TargetMode="External"/><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WG2_Arch/TSGS2_136_Reno/Docs/S2-1912775.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2FC5D-75CF-49D6-B81E-75435A5D2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5562</Words>
  <Characters>31708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Shabnam</cp:lastModifiedBy>
  <cp:revision>10</cp:revision>
  <dcterms:created xsi:type="dcterms:W3CDTF">2020-01-05T14:54:00Z</dcterms:created>
  <dcterms:modified xsi:type="dcterms:W3CDTF">2020-01-07T03:58:00Z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(2)jMhPG7EC4qwwZWW7PxQ6bpjyfduWu7xbmflBW3tbGGFo912+GxF09RksgV0ueVGkON4Vc+FL
gjBqy7ugHwbjqLqxDvW5AE0INt+7mp1ZiHWUUOBeeOKDWuWtVyD6X9akyJp8s4eMPH1Sqd6f
WKh1P/mKrv2uyxMFNV8GtP7na3yWhtwZESpbiUzz8XpwTuifINtvtlClDFu4gxe5RRk382Le
zoVdGc4zaNTqOYGJcf</vt:lpwstr>
  </property>
  <property fmtid="{D5CDD505-2E9C-101B-9397-08002B2CF9AE}" pid="3" name="_2015_ms_pID_7253431">
    <vt:lpwstr>NwjbDky7BeQvI+pBqFhEZFkCWr/GORmKO+4lHrgWvcC8t8CpJvVfyn
s/CUlE5qpDP/3HIVDWqHOeYniBkG5h/2DngyWBAdw7NrOzKs/3k3R1Xw/2NI591Cxx/67iAZ
+6ml1uX1R6bNCddbDSF13igmPIUPO/xfp6WnWmv7gH81qYmU0si4SiTOVkP9uspv6OQhTz9X
OGYtXg8vT8w70P8p</vt:lpwstr>
  </property>
</Properties>
</file>